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FF753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170</w:t>
        </w:r>
      </w:fldSimple>
      <w:fldSimple w:instr=" DOCPROPERTY  MtgTitle  \* MERGEFORMAT "/>
      <w:r>
        <w:rPr>
          <w:b/>
          <w:i/>
          <w:noProof/>
          <w:sz w:val="28"/>
        </w:rPr>
        <w:tab/>
      </w:r>
      <w:fldSimple w:instr=" DOCPROPERTY  Tdoc#  \* MERGEFORMAT ">
        <w:r w:rsidR="00E13F3D" w:rsidRPr="00E13F3D">
          <w:rPr>
            <w:b/>
            <w:i/>
            <w:noProof/>
            <w:sz w:val="28"/>
          </w:rPr>
          <w:t>S2-250</w:t>
        </w:r>
        <w:r w:rsidR="00BE6A1D">
          <w:rPr>
            <w:b/>
            <w:i/>
            <w:noProof/>
            <w:sz w:val="28"/>
          </w:rPr>
          <w:t>6272</w:t>
        </w:r>
      </w:fldSimple>
    </w:p>
    <w:p w14:paraId="7CB45193" w14:textId="610C3AD9" w:rsidR="001E41F3" w:rsidRDefault="003700C3" w:rsidP="005E2C44">
      <w:pPr>
        <w:pStyle w:val="CRCoverPage"/>
        <w:outlineLvl w:val="0"/>
        <w:rPr>
          <w:b/>
          <w:noProof/>
          <w:sz w:val="24"/>
        </w:rPr>
      </w:pPr>
      <w:r>
        <w:rPr>
          <w:rFonts w:cs="Arial"/>
          <w:b/>
          <w:bCs/>
          <w:sz w:val="24"/>
        </w:rPr>
        <w:t>Goteborg, Sweden</w:t>
      </w:r>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24497" w:rsidR="001E41F3" w:rsidRPr="00410371" w:rsidRDefault="00DB2E7E" w:rsidP="00E13F3D">
            <w:pPr>
              <w:pStyle w:val="CRCoverPage"/>
              <w:spacing w:after="0"/>
              <w:jc w:val="right"/>
              <w:rPr>
                <w:b/>
                <w:noProof/>
                <w:sz w:val="28"/>
              </w:rPr>
            </w:pPr>
            <w:fldSimple w:instr=" DOCPROPERTY  Spec#  \* MERGEFORMAT ">
              <w:r w:rsidR="00E13F3D" w:rsidRPr="00410371">
                <w:rPr>
                  <w:b/>
                  <w:noProof/>
                  <w:sz w:val="28"/>
                </w:rPr>
                <w:t>23.2</w:t>
              </w:r>
              <w:r w:rsidR="001C27F5">
                <w:rPr>
                  <w:b/>
                  <w:noProof/>
                  <w:sz w:val="28"/>
                </w:rPr>
                <w:t>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85AF4" w:rsidR="001E41F3" w:rsidRPr="00410371" w:rsidRDefault="00BE6A1D" w:rsidP="00547111">
            <w:pPr>
              <w:pStyle w:val="CRCoverPage"/>
              <w:spacing w:after="0"/>
              <w:rPr>
                <w:noProof/>
                <w:lang w:eastAsia="zh-CN"/>
              </w:rPr>
            </w:pPr>
            <w:r>
              <w:rPr>
                <w:b/>
                <w:noProof/>
                <w:sz w:val="28"/>
              </w:rPr>
              <w:t>1494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B2E7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B2E7E">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97F704" w:rsidR="00F25D98" w:rsidRDefault="00F122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2ABF1" w:rsidR="001E41F3" w:rsidRDefault="001C27F5">
            <w:pPr>
              <w:pStyle w:val="CRCoverPage"/>
              <w:spacing w:after="0"/>
              <w:ind w:left="100"/>
              <w:rPr>
                <w:noProof/>
              </w:rPr>
            </w:pPr>
            <w:r w:rsidRPr="001C27F5">
              <w:t>C</w:t>
            </w:r>
            <w:r>
              <w:t>orrection</w:t>
            </w:r>
            <w:r w:rsidRPr="001C27F5">
              <w:t xml:space="preserve"> on</w:t>
            </w:r>
            <w:r>
              <w:t xml:space="preserve"> </w:t>
            </w:r>
            <w:r>
              <w:rPr>
                <w:lang w:eastAsia="zh-CN"/>
              </w:rPr>
              <w:t xml:space="preserve">VFL </w:t>
            </w:r>
            <w:r w:rsidR="005E3883">
              <w:rPr>
                <w:lang w:eastAsia="ko-KR"/>
              </w:rPr>
              <w:t>p</w:t>
            </w:r>
            <w:r w:rsidR="005E3883" w:rsidRPr="0051736F">
              <w:rPr>
                <w:lang w:eastAsia="ko-KR"/>
              </w:rPr>
              <w:t>reparation</w:t>
            </w:r>
            <w:r w:rsidR="005E3883">
              <w:rPr>
                <w:rFonts w:hint="eastAsia"/>
                <w:lang w:eastAsia="zh-CN"/>
              </w:rPr>
              <w:t xml:space="preserve"> </w:t>
            </w:r>
            <w:r w:rsidR="005E3883">
              <w:rPr>
                <w:lang w:eastAsia="zh-CN"/>
              </w:rPr>
              <w:t xml:space="preserve">and VFL </w:t>
            </w:r>
            <w:r>
              <w:rPr>
                <w:rFonts w:hint="eastAsia"/>
                <w:lang w:eastAsia="zh-CN"/>
              </w:rPr>
              <w:t>infer</w:t>
            </w:r>
            <w:r>
              <w:rPr>
                <w:lang w:eastAsia="zh-CN"/>
              </w:rPr>
              <w:t>ence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6B9F8" w:rsidR="001E41F3" w:rsidRDefault="00AB19C0">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10008" w:rsidR="001E41F3" w:rsidRDefault="00F1225A" w:rsidP="00547111">
            <w:pPr>
              <w:pStyle w:val="CRCoverPage"/>
              <w:spacing w:after="0"/>
              <w:ind w:left="100"/>
              <w:rPr>
                <w:noProof/>
              </w:rPr>
            </w:pPr>
            <w:r>
              <w:t>S</w:t>
            </w:r>
            <w:r w:rsidR="00AB19C0">
              <w:t>A</w:t>
            </w:r>
            <w:r>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2E7E">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884366" w:rsidR="001E41F3" w:rsidRDefault="00DB2E7E">
            <w:pPr>
              <w:pStyle w:val="CRCoverPage"/>
              <w:spacing w:after="0"/>
              <w:ind w:left="100"/>
              <w:rPr>
                <w:noProof/>
              </w:rPr>
            </w:pPr>
            <w:fldSimple w:instr=" DOCPROPERTY  ResDate  \* MERGEFORMAT ">
              <w:r w:rsidR="00D24991">
                <w:rPr>
                  <w:noProof/>
                </w:rPr>
                <w:t>2025-0</w:t>
              </w:r>
              <w:r w:rsidR="00AB19C0">
                <w:rPr>
                  <w:noProof/>
                </w:rPr>
                <w:t>8</w:t>
              </w:r>
              <w:r w:rsidR="00D24991">
                <w:rPr>
                  <w:noProof/>
                </w:rPr>
                <w:t>-</w:t>
              </w:r>
              <w:r w:rsidR="00AB19C0">
                <w:rPr>
                  <w:noProof/>
                </w:rPr>
                <w:t>0</w:t>
              </w:r>
              <w:r w:rsidR="001C27F5">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2E7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2E7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B6DC7" w14:textId="05DB6552" w:rsidR="001C27F5" w:rsidRDefault="001C27F5" w:rsidP="00CB2E14">
            <w:pPr>
              <w:pStyle w:val="EditorsNote"/>
              <w:ind w:left="284" w:firstLine="0"/>
              <w:rPr>
                <w:rFonts w:ascii="Arial" w:hAnsi="Arial"/>
                <w:noProof/>
                <w:color w:val="auto"/>
                <w:lang w:eastAsia="zh-CN"/>
              </w:rPr>
            </w:pPr>
            <w:bookmarkStart w:id="1" w:name="_Hlk205372450"/>
            <w:r w:rsidRPr="001C27F5">
              <w:rPr>
                <w:rFonts w:ascii="Arial" w:hAnsi="Arial"/>
                <w:noProof/>
                <w:color w:val="auto"/>
                <w:lang w:eastAsia="zh-CN"/>
              </w:rPr>
              <w:t>In the previous meeting, it is already agreed for the VFL inference procedure, if the</w:t>
            </w:r>
            <w:r>
              <w:rPr>
                <w:rFonts w:ascii="Arial" w:hAnsi="Arial"/>
                <w:noProof/>
                <w:color w:val="auto"/>
                <w:lang w:eastAsia="zh-CN"/>
              </w:rPr>
              <w:t xml:space="preserve"> </w:t>
            </w:r>
            <w:r w:rsidRPr="001C27F5">
              <w:rPr>
                <w:rFonts w:ascii="Arial" w:hAnsi="Arial"/>
                <w:noProof/>
                <w:color w:val="auto"/>
                <w:lang w:eastAsia="zh-CN"/>
              </w:rPr>
              <w:t xml:space="preserve">NWDAF containing AnLF cannot generate the analytics output, the NWDAF containing AnLF </w:t>
            </w:r>
            <w:r>
              <w:rPr>
                <w:rFonts w:ascii="Arial" w:hAnsi="Arial"/>
                <w:noProof/>
                <w:color w:val="auto"/>
                <w:lang w:eastAsia="zh-CN"/>
              </w:rPr>
              <w:t xml:space="preserve">will only </w:t>
            </w:r>
            <w:r w:rsidRPr="001C27F5">
              <w:rPr>
                <w:rFonts w:ascii="Arial" w:hAnsi="Arial"/>
                <w:noProof/>
                <w:color w:val="auto"/>
                <w:lang w:eastAsia="zh-CN"/>
              </w:rPr>
              <w:t>determine the VFL Server AF for the requested analytics.</w:t>
            </w:r>
            <w:r>
              <w:rPr>
                <w:rFonts w:ascii="Arial" w:hAnsi="Arial"/>
                <w:noProof/>
                <w:color w:val="auto"/>
                <w:lang w:eastAsia="zh-CN"/>
              </w:rPr>
              <w:t xml:space="preserve"> However, in the </w:t>
            </w:r>
            <w:bookmarkStart w:id="2" w:name="OLE_LINK11"/>
            <w:r w:rsidRPr="001C27F5">
              <w:rPr>
                <w:rFonts w:ascii="Arial" w:hAnsi="Arial"/>
                <w:noProof/>
                <w:color w:val="auto"/>
                <w:lang w:eastAsia="zh-CN"/>
              </w:rPr>
              <w:t>Figure 6.2H.2.4.2-1</w:t>
            </w:r>
            <w:bookmarkEnd w:id="2"/>
            <w:r>
              <w:rPr>
                <w:rFonts w:ascii="Arial" w:hAnsi="Arial"/>
                <w:noProof/>
                <w:color w:val="auto"/>
                <w:lang w:eastAsia="zh-CN"/>
              </w:rPr>
              <w:t xml:space="preserve"> and also in the </w:t>
            </w:r>
            <w:r w:rsidR="00BC1466">
              <w:rPr>
                <w:rFonts w:ascii="Arial" w:hAnsi="Arial"/>
                <w:noProof/>
                <w:color w:val="auto"/>
                <w:lang w:eastAsia="zh-CN"/>
              </w:rPr>
              <w:t xml:space="preserve">clause </w:t>
            </w:r>
            <w:r w:rsidR="00BC1466" w:rsidRPr="00BC1466">
              <w:rPr>
                <w:rFonts w:ascii="Arial" w:hAnsi="Arial"/>
                <w:noProof/>
                <w:color w:val="auto"/>
                <w:lang w:eastAsia="zh-CN"/>
              </w:rPr>
              <w:t>6.2H.2.4.1</w:t>
            </w:r>
            <w:r w:rsidR="00BC1466">
              <w:rPr>
                <w:rFonts w:ascii="Arial" w:hAnsi="Arial"/>
                <w:noProof/>
                <w:color w:val="auto"/>
                <w:lang w:eastAsia="zh-CN"/>
              </w:rPr>
              <w:t xml:space="preserve"> </w:t>
            </w:r>
            <w:r>
              <w:rPr>
                <w:rFonts w:ascii="Arial" w:hAnsi="Arial"/>
                <w:noProof/>
                <w:color w:val="auto"/>
                <w:lang w:eastAsia="zh-CN"/>
              </w:rPr>
              <w:t>step 7, there are still some wordings related to the NWDAF as the VFL server case which need to be updated.</w:t>
            </w:r>
          </w:p>
          <w:p w14:paraId="78553310" w14:textId="41F91105" w:rsidR="002C796C" w:rsidRPr="001C27F5" w:rsidRDefault="001C27F5" w:rsidP="002C796C">
            <w:pPr>
              <w:pStyle w:val="EditorsNote"/>
              <w:ind w:left="284" w:firstLine="0"/>
              <w:rPr>
                <w:rFonts w:ascii="Arial" w:hAnsi="Arial"/>
                <w:noProof/>
                <w:color w:val="auto"/>
                <w:lang w:eastAsia="zh-CN"/>
              </w:rPr>
            </w:pPr>
            <w:r>
              <w:rPr>
                <w:rFonts w:ascii="Arial" w:hAnsi="Arial"/>
                <w:noProof/>
                <w:color w:val="auto"/>
                <w:lang w:eastAsia="zh-CN"/>
              </w:rPr>
              <w:t xml:space="preserve">Some description about the analytics reporting information and analytics filter information are not fully aligned with the </w:t>
            </w:r>
            <w:r w:rsidRPr="001C27F5">
              <w:rPr>
                <w:rFonts w:ascii="Arial" w:hAnsi="Arial"/>
                <w:noProof/>
                <w:color w:val="auto"/>
                <w:lang w:eastAsia="zh-CN"/>
              </w:rPr>
              <w:t>definition</w:t>
            </w:r>
            <w:r>
              <w:rPr>
                <w:rFonts w:ascii="Arial" w:hAnsi="Arial"/>
                <w:noProof/>
                <w:color w:val="auto"/>
                <w:lang w:eastAsia="zh-CN"/>
              </w:rPr>
              <w:t xml:space="preserve"> in the 23.288 clause 6.1.3. </w:t>
            </w:r>
          </w:p>
          <w:bookmarkEnd w:id="1"/>
          <w:p w14:paraId="708AA7DE" w14:textId="0F621D2A" w:rsidR="002C796C" w:rsidRPr="002C796C" w:rsidRDefault="002C796C" w:rsidP="007E225B">
            <w:pPr>
              <w:pStyle w:val="CRCoverPage"/>
              <w:spacing w:after="0"/>
              <w:ind w:left="300" w:hangingChars="150" w:hanging="300"/>
              <w:rPr>
                <w:noProof/>
                <w:lang w:eastAsia="zh-CN"/>
              </w:rPr>
            </w:pPr>
            <w:r>
              <w:rPr>
                <w:rFonts w:hint="eastAsia"/>
                <w:noProof/>
                <w:lang w:eastAsia="zh-CN"/>
              </w:rPr>
              <w:t xml:space="preserve"> </w:t>
            </w:r>
            <w:r>
              <w:rPr>
                <w:noProof/>
                <w:lang w:eastAsia="zh-CN"/>
              </w:rPr>
              <w:t xml:space="preserve">   </w:t>
            </w:r>
            <w:r w:rsidR="007E225B">
              <w:rPr>
                <w:noProof/>
                <w:lang w:eastAsia="zh-CN"/>
              </w:rPr>
              <w:t xml:space="preserve"> Some typo for the VFL service operation in the VFL p</w:t>
            </w:r>
            <w:r w:rsidR="007E225B" w:rsidRPr="007E225B">
              <w:rPr>
                <w:noProof/>
                <w:lang w:eastAsia="zh-CN"/>
              </w:rPr>
              <w:t>reparation procedure</w:t>
            </w:r>
            <w:r w:rsidR="007E225B">
              <w:rPr>
                <w:noProof/>
                <w:lang w:eastAsia="zh-CN"/>
              </w:rPr>
              <w:t xml:space="preserve"> and VFL inference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2C796C">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E1E7F" w14:textId="58BEF4F3" w:rsidR="008255A3" w:rsidRDefault="00F44232" w:rsidP="008255A3">
            <w:pPr>
              <w:pStyle w:val="NO"/>
              <w:ind w:left="0" w:firstLine="0"/>
              <w:rPr>
                <w:rFonts w:ascii="Arial" w:hAnsi="Arial"/>
                <w:noProof/>
                <w:lang w:eastAsia="zh-CN"/>
              </w:rPr>
            </w:pPr>
            <w:r w:rsidRPr="00080B08">
              <w:rPr>
                <w:rFonts w:ascii="Arial" w:hAnsi="Arial" w:hint="eastAsia"/>
                <w:noProof/>
                <w:lang w:eastAsia="zh-CN"/>
              </w:rPr>
              <w:t xml:space="preserve"> </w:t>
            </w:r>
            <w:r w:rsidRPr="00080B08">
              <w:rPr>
                <w:rFonts w:ascii="Arial" w:hAnsi="Arial"/>
                <w:noProof/>
                <w:lang w:eastAsia="zh-CN"/>
              </w:rPr>
              <w:t xml:space="preserve"> </w:t>
            </w:r>
            <w:r w:rsidR="008255A3">
              <w:rPr>
                <w:rFonts w:ascii="Arial" w:hAnsi="Arial"/>
                <w:noProof/>
                <w:lang w:eastAsia="zh-CN"/>
              </w:rPr>
              <w:t xml:space="preserve">   Update the </w:t>
            </w:r>
            <w:r w:rsidR="008255A3" w:rsidRPr="001C27F5">
              <w:rPr>
                <w:rFonts w:ascii="Arial" w:hAnsi="Arial"/>
                <w:noProof/>
                <w:lang w:eastAsia="zh-CN"/>
              </w:rPr>
              <w:t>Figure 6.2H.2.4.2-1</w:t>
            </w:r>
            <w:r w:rsidR="008255A3">
              <w:rPr>
                <w:rFonts w:ascii="Arial" w:hAnsi="Arial"/>
                <w:noProof/>
                <w:lang w:eastAsia="zh-CN"/>
              </w:rPr>
              <w:t xml:space="preserve"> to remove the NWDAF as the server case.</w:t>
            </w:r>
          </w:p>
          <w:p w14:paraId="30C7EB6A" w14:textId="1B53B416" w:rsidR="008255A3" w:rsidRDefault="008255A3" w:rsidP="008255A3">
            <w:pPr>
              <w:pStyle w:val="NO"/>
              <w:ind w:left="0" w:firstLine="0"/>
              <w:rPr>
                <w:rFonts w:ascii="Arial" w:hAnsi="Arial"/>
                <w:noProof/>
                <w:lang w:eastAsia="zh-CN"/>
              </w:rPr>
            </w:pPr>
            <w:r>
              <w:rPr>
                <w:rFonts w:ascii="Arial" w:hAnsi="Arial" w:hint="eastAsia"/>
                <w:noProof/>
                <w:lang w:eastAsia="zh-CN"/>
              </w:rPr>
              <w:t xml:space="preserve"> </w:t>
            </w:r>
            <w:r>
              <w:rPr>
                <w:rFonts w:ascii="Arial" w:hAnsi="Arial"/>
                <w:noProof/>
                <w:lang w:eastAsia="zh-CN"/>
              </w:rPr>
              <w:t xml:space="preserve">    Update the descr</w:t>
            </w:r>
            <w:r w:rsidR="00BC1466">
              <w:rPr>
                <w:rFonts w:ascii="Arial" w:hAnsi="Arial"/>
                <w:noProof/>
                <w:lang w:eastAsia="zh-CN"/>
              </w:rPr>
              <w:t xml:space="preserve">iption for the step 7 in clause </w:t>
            </w:r>
            <w:r w:rsidR="00BC1466" w:rsidRPr="00BC1466">
              <w:rPr>
                <w:rFonts w:ascii="Arial" w:hAnsi="Arial"/>
                <w:noProof/>
                <w:lang w:eastAsia="zh-CN"/>
              </w:rPr>
              <w:t>6.2H.2.4.1</w:t>
            </w:r>
            <w:r w:rsidR="00BC1466">
              <w:rPr>
                <w:rFonts w:ascii="Arial" w:hAnsi="Arial"/>
                <w:noProof/>
                <w:lang w:eastAsia="zh-CN"/>
              </w:rPr>
              <w:t>.</w:t>
            </w:r>
          </w:p>
          <w:p w14:paraId="469AA205" w14:textId="77777777" w:rsidR="002C796C" w:rsidRDefault="00BC1466" w:rsidP="00BC1466">
            <w:pPr>
              <w:pStyle w:val="NO"/>
              <w:ind w:left="300" w:hangingChars="150" w:hanging="300"/>
              <w:rPr>
                <w:rFonts w:ascii="Arial" w:hAnsi="Arial"/>
                <w:noProof/>
                <w:lang w:eastAsia="zh-CN"/>
              </w:rPr>
            </w:pPr>
            <w:r>
              <w:rPr>
                <w:rFonts w:ascii="Arial" w:hAnsi="Arial" w:hint="eastAsia"/>
                <w:noProof/>
                <w:lang w:eastAsia="zh-CN"/>
              </w:rPr>
              <w:t xml:space="preserve"> </w:t>
            </w:r>
            <w:r>
              <w:rPr>
                <w:rFonts w:ascii="Arial" w:hAnsi="Arial"/>
                <w:noProof/>
                <w:lang w:eastAsia="zh-CN"/>
              </w:rPr>
              <w:t xml:space="preserve">    Aligned the description about the </w:t>
            </w:r>
            <w:r w:rsidRPr="00BC1466">
              <w:rPr>
                <w:rFonts w:ascii="Arial" w:hAnsi="Arial"/>
                <w:noProof/>
                <w:lang w:eastAsia="zh-CN"/>
              </w:rPr>
              <w:t>analytics reporting information and analytics filter information</w:t>
            </w:r>
            <w:r>
              <w:rPr>
                <w:rFonts w:ascii="Arial" w:hAnsi="Arial"/>
                <w:noProof/>
                <w:lang w:eastAsia="zh-CN"/>
              </w:rPr>
              <w:t>.</w:t>
            </w:r>
          </w:p>
          <w:p w14:paraId="31C656EC" w14:textId="022A4313" w:rsidR="00FD1532" w:rsidRPr="002C796C" w:rsidRDefault="00FD1532" w:rsidP="00BC1466">
            <w:pPr>
              <w:pStyle w:val="NO"/>
              <w:ind w:left="300" w:hangingChars="150" w:hanging="300"/>
              <w:rPr>
                <w:lang w:eastAsia="zh-CN"/>
              </w:rPr>
            </w:pPr>
            <w:r>
              <w:rPr>
                <w:rFonts w:ascii="Arial" w:hAnsi="Arial" w:hint="eastAsia"/>
                <w:noProof/>
                <w:lang w:eastAsia="zh-CN"/>
              </w:rPr>
              <w:t xml:space="preserve"> </w:t>
            </w:r>
            <w:r>
              <w:rPr>
                <w:rFonts w:ascii="Arial" w:hAnsi="Arial"/>
                <w:noProof/>
                <w:lang w:eastAsia="zh-CN"/>
              </w:rPr>
              <w:t xml:space="preserve">    </w:t>
            </w:r>
            <w:r w:rsidR="00CE50E0">
              <w:rPr>
                <w:rFonts w:ascii="Arial" w:hAnsi="Arial"/>
                <w:noProof/>
                <w:lang w:eastAsia="zh-CN"/>
              </w:rPr>
              <w:t>Correction</w:t>
            </w:r>
            <w:r>
              <w:rPr>
                <w:rFonts w:ascii="Arial" w:hAnsi="Arial"/>
                <w:noProof/>
                <w:lang w:eastAsia="zh-CN"/>
              </w:rPr>
              <w:t xml:space="preserve"> for the VFL service operation</w:t>
            </w:r>
            <w:r w:rsidR="00CE50E0">
              <w:t xml:space="preserve"> </w:t>
            </w:r>
            <w:r w:rsidR="00CE50E0" w:rsidRPr="00CE50E0">
              <w:rPr>
                <w:rFonts w:ascii="Arial" w:hAnsi="Arial"/>
                <w:noProof/>
                <w:lang w:eastAsia="zh-CN"/>
              </w:rPr>
              <w:t>in the VFL preparation procedure and VFL inference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2C796C">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93DAF" w:rsidR="001E41F3" w:rsidRDefault="00BC1466" w:rsidP="00BC1466">
            <w:pPr>
              <w:pStyle w:val="CRCoverPage"/>
              <w:spacing w:after="0"/>
              <w:ind w:left="100" w:firstLineChars="50" w:firstLine="100"/>
              <w:rPr>
                <w:noProof/>
              </w:rPr>
            </w:pPr>
            <w:r>
              <w:rPr>
                <w:noProof/>
              </w:rPr>
              <w:t xml:space="preserve"> The VFL inference procedure is not fully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0B0FD" w:rsidR="001E41F3" w:rsidRDefault="00CE50E0" w:rsidP="00BC1466">
            <w:pPr>
              <w:pStyle w:val="CRCoverPage"/>
              <w:spacing w:after="0"/>
              <w:ind w:left="100" w:firstLineChars="100" w:firstLine="200"/>
              <w:rPr>
                <w:noProof/>
              </w:rPr>
            </w:pPr>
            <w:r w:rsidRPr="0051736F">
              <w:rPr>
                <w:lang w:eastAsia="ko-KR"/>
              </w:rPr>
              <w:t>6.2H.2.2.1</w:t>
            </w:r>
            <w:r>
              <w:rPr>
                <w:lang w:eastAsia="ko-KR"/>
              </w:rPr>
              <w:t xml:space="preserve">, </w:t>
            </w:r>
            <w:r w:rsidR="00BC1466" w:rsidRPr="00BC1466">
              <w:rPr>
                <w:noProof/>
              </w:rPr>
              <w:t>6.2H.2.4.1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C016C" w:rsidR="001E41F3" w:rsidRDefault="00F122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8EC3C" w:rsidR="001E41F3" w:rsidRDefault="00F122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DBC16C" w:rsidR="001E41F3" w:rsidRDefault="00F122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1AA7E3" w14:textId="281B4A6B" w:rsidR="00FB14A8" w:rsidRDefault="00FB14A8" w:rsidP="00FB14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201130496"/>
      <w:bookmarkStart w:id="4" w:name="_Toc201130569"/>
      <w:r>
        <w:rPr>
          <w:rFonts w:ascii="Arial" w:hAnsi="Arial" w:cs="Arial"/>
          <w:color w:val="FF0000"/>
          <w:sz w:val="28"/>
          <w:szCs w:val="28"/>
        </w:rPr>
        <w:lastRenderedPageBreak/>
        <w:t>* * * * First change * * * *</w:t>
      </w:r>
      <w:bookmarkStart w:id="5" w:name="_Toc517082226"/>
      <w:r>
        <w:rPr>
          <w:rFonts w:ascii="Arial" w:hAnsi="Arial" w:cs="Arial" w:hint="eastAsia"/>
          <w:color w:val="FF0000"/>
          <w:sz w:val="28"/>
          <w:szCs w:val="28"/>
        </w:rPr>
        <w:t xml:space="preserve"> </w:t>
      </w:r>
    </w:p>
    <w:p w14:paraId="7466AEE0" w14:textId="77777777" w:rsidR="00CE50E0" w:rsidRPr="0051736F" w:rsidRDefault="00CE50E0" w:rsidP="00CE50E0">
      <w:pPr>
        <w:pStyle w:val="5"/>
        <w:rPr>
          <w:lang w:eastAsia="ko-KR"/>
        </w:rPr>
      </w:pPr>
      <w:bookmarkStart w:id="6" w:name="_Toc201138914"/>
      <w:r w:rsidRPr="0051736F">
        <w:rPr>
          <w:lang w:eastAsia="ko-KR"/>
        </w:rPr>
        <w:t>6.2H.2.2.1</w:t>
      </w:r>
      <w:r w:rsidRPr="0051736F">
        <w:rPr>
          <w:lang w:eastAsia="ko-KR"/>
        </w:rPr>
        <w:tab/>
        <w:t>Preparation procedure for Vertical Federated Learning when NWDAF/trusted AF is the VFL Server</w:t>
      </w:r>
      <w:bookmarkEnd w:id="6"/>
    </w:p>
    <w:p w14:paraId="224FCC86" w14:textId="77777777" w:rsidR="00CE50E0" w:rsidRPr="0051736F" w:rsidRDefault="00CE50E0" w:rsidP="00CE50E0">
      <w:pPr>
        <w:pStyle w:val="TH"/>
        <w:rPr>
          <w:lang w:eastAsia="ko-KR"/>
        </w:rPr>
      </w:pPr>
      <w:r w:rsidRPr="0051736F">
        <w:object w:dxaOrig="10890" w:dyaOrig="9210" w14:anchorId="15583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08pt" o:ole="">
            <v:imagedata r:id="rId12" o:title=""/>
          </v:shape>
          <o:OLEObject Type="Embed" ProgID="Visio.Drawing.15" ShapeID="_x0000_i1025" DrawAspect="Content" ObjectID="_1816774707" r:id="rId13"/>
        </w:object>
      </w:r>
    </w:p>
    <w:p w14:paraId="6A6601FA" w14:textId="77777777" w:rsidR="00CE50E0" w:rsidRPr="0051736F" w:rsidRDefault="00CE50E0" w:rsidP="00CE50E0">
      <w:pPr>
        <w:pStyle w:val="TF"/>
        <w:rPr>
          <w:lang w:eastAsia="ko-KR"/>
        </w:rPr>
      </w:pPr>
      <w:r w:rsidRPr="0051736F">
        <w:rPr>
          <w:lang w:eastAsia="ko-KR"/>
        </w:rPr>
        <w:t>Figure 6.2H.2.2-1: Preparation procedure for Vertical Federated Learning when NWDAF/Trusted AF is the VFL Server</w:t>
      </w:r>
    </w:p>
    <w:p w14:paraId="6666B0BB" w14:textId="77777777" w:rsidR="00CE50E0" w:rsidRPr="0051736F" w:rsidRDefault="00CE50E0" w:rsidP="00CE50E0">
      <w:pPr>
        <w:pStyle w:val="B1"/>
        <w:rPr>
          <w:lang w:eastAsia="ko-KR"/>
        </w:rPr>
      </w:pPr>
      <w:r w:rsidRPr="0051736F">
        <w:rPr>
          <w:lang w:eastAsia="ko-KR"/>
        </w:rPr>
        <w:t>1.</w:t>
      </w:r>
      <w:r w:rsidRPr="0051736F">
        <w:rPr>
          <w:lang w:eastAsia="ko-KR"/>
        </w:rPr>
        <w:tab/>
        <w:t xml:space="preserve">An NWDAF as VFL Server may send a Vertical Federated Learning preparation request including the Analytics ID to each of the NWDAF VFL Client(s), using </w:t>
      </w:r>
      <w:proofErr w:type="spellStart"/>
      <w:r w:rsidRPr="0051736F">
        <w:rPr>
          <w:lang w:eastAsia="ko-KR"/>
        </w:rPr>
        <w:t>Nnwdaf_VFLTraining_Request</w:t>
      </w:r>
      <w:proofErr w:type="spellEnd"/>
      <w:r w:rsidRPr="0051736F">
        <w:rPr>
          <w:lang w:eastAsia="ko-KR"/>
        </w:rPr>
        <w:t xml:space="preserve"> and to each of the AF VFL Clients(s), using </w:t>
      </w:r>
      <w:proofErr w:type="spellStart"/>
      <w:r w:rsidRPr="0051736F">
        <w:rPr>
          <w:lang w:eastAsia="ko-KR"/>
        </w:rPr>
        <w:t>Naf_VFLTraining_Request</w:t>
      </w:r>
      <w:proofErr w:type="spellEnd"/>
      <w:r w:rsidRPr="0051736F">
        <w:rPr>
          <w:lang w:eastAsia="ko-KR"/>
        </w:rPr>
        <w:t xml:space="preserve"> possibly via NEF when the VFL Client is an untrusted AF. An AF as VFL Server may send a Vertical Federated Learning preparation request including the Analytics ID to each of the NWDAF VFL Client(s), using </w:t>
      </w:r>
      <w:proofErr w:type="spellStart"/>
      <w:r w:rsidRPr="0051736F">
        <w:rPr>
          <w:lang w:eastAsia="ko-KR"/>
        </w:rPr>
        <w:t>Nnwdaf_VFLTraining_Request</w:t>
      </w:r>
      <w:proofErr w:type="spellEnd"/>
      <w:r w:rsidRPr="0051736F">
        <w:rPr>
          <w:lang w:eastAsia="ko-KR"/>
        </w:rPr>
        <w:t>. The NWDAF or trusted AF as a VFL Server may also provide, the suggested VFL Interoperability Information to negotiate the intermediate results that will be used in VFL process (</w:t>
      </w:r>
      <w:proofErr w:type="spellStart"/>
      <w:r w:rsidRPr="0051736F">
        <w:rPr>
          <w:lang w:eastAsia="ko-KR"/>
        </w:rPr>
        <w:t>e.g</w:t>
      </w:r>
      <w:proofErr w:type="spellEnd"/>
      <w:r w:rsidRPr="0051736F">
        <w:rPr>
          <w:lang w:eastAsia="ko-KR"/>
        </w:rPr>
        <w:t>, VFL training and/or VFL inference), the suggested list of sample IDs (</w:t>
      </w:r>
      <w:proofErr w:type="spellStart"/>
      <w:r w:rsidRPr="0051736F">
        <w:rPr>
          <w:lang w:eastAsia="ko-KR"/>
        </w:rPr>
        <w:t>e.g</w:t>
      </w:r>
      <w:proofErr w:type="spellEnd"/>
      <w:r w:rsidRPr="0051736F">
        <w:rPr>
          <w:lang w:eastAsia="ko-KR"/>
        </w:rPr>
        <w:t>, SUPI(s), GPSI(s)) expected to be used in the VFL process. Optionally the feature ID(s) together with VFL Interoperability indicator expected to be used in VFL process for each VFL Client, and as additional criteria for sample alignment, time window of the data samples, and required minimum sample size. When a Trusted AF is acting as a VFL Server, the VFL Client can only be an NWDAF.</w:t>
      </w:r>
    </w:p>
    <w:p w14:paraId="0C96D8C4" w14:textId="77777777" w:rsidR="00CE50E0" w:rsidRPr="0051736F" w:rsidRDefault="00CE50E0" w:rsidP="00CE50E0">
      <w:pPr>
        <w:pStyle w:val="NO"/>
        <w:rPr>
          <w:lang w:eastAsia="ko-KR"/>
        </w:rPr>
      </w:pPr>
      <w:r w:rsidRPr="0051736F">
        <w:rPr>
          <w:lang w:eastAsia="ko-KR"/>
        </w:rPr>
        <w:t>NOTE 1:</w:t>
      </w:r>
      <w:r w:rsidRPr="0051736F">
        <w:rPr>
          <w:lang w:eastAsia="ko-KR"/>
        </w:rPr>
        <w:tab/>
        <w:t>In step 1, the feature ID(s) will only be provided to the VFL Client(s) when the VFL Server received the supported feature ID(s) of VFL Client(s) during the VFL Client(s) discovery procedure as defined in clause 6.2H.2.1.</w:t>
      </w:r>
    </w:p>
    <w:p w14:paraId="1206A116" w14:textId="77777777" w:rsidR="00CE50E0" w:rsidRPr="0051736F" w:rsidRDefault="00CE50E0" w:rsidP="00CE50E0">
      <w:pPr>
        <w:pStyle w:val="NO"/>
        <w:rPr>
          <w:lang w:eastAsia="ko-KR"/>
        </w:rPr>
      </w:pPr>
      <w:r w:rsidRPr="0051736F">
        <w:rPr>
          <w:lang w:eastAsia="ko-KR"/>
        </w:rPr>
        <w:lastRenderedPageBreak/>
        <w:t>NOTE 2:</w:t>
      </w:r>
      <w:r w:rsidRPr="0051736F">
        <w:rPr>
          <w:lang w:eastAsia="ko-KR"/>
        </w:rPr>
        <w:tab/>
        <w:t>For UE as samples, UEs can be registered to the network and NWDAF as a VFL server can check with UDM whether the UEs are registered to the network.</w:t>
      </w:r>
    </w:p>
    <w:p w14:paraId="235E8037" w14:textId="77777777" w:rsidR="00CE50E0" w:rsidRPr="0051736F" w:rsidRDefault="00CE50E0" w:rsidP="00CE50E0">
      <w:pPr>
        <w:pStyle w:val="B1"/>
        <w:rPr>
          <w:lang w:eastAsia="ko-KR"/>
        </w:rPr>
      </w:pPr>
      <w:r w:rsidRPr="0051736F">
        <w:rPr>
          <w:lang w:eastAsia="ko-KR"/>
        </w:rPr>
        <w:t>2.</w:t>
      </w:r>
      <w:r w:rsidRPr="0051736F">
        <w:rPr>
          <w:lang w:eastAsia="ko-KR"/>
        </w:rPr>
        <w:tab/>
        <w:t xml:space="preserve">Each VFL Client checks if it can meet the ML Model training requirement. Each VFL Client checks the list of sample IDs and required criteria for sample alignment suggested by the VFL Server and then provides to the VFL Server the list of sample IDs that it can accept within the sample IDs suggested by the VFL Server and satisfying the required criteria for sample alignment. If the suggested list of sample IDs is not provided by the VFL Server, the VFL Client provides the list of supported sample IDs to the VFL Server. Each VFL Client checks the VFL Interoperability Information and determines which VFL Interoperability information that the VFL Client supports. The VFL Client determines whether it supports the feature ID(s) that will be used in VFL process when the feature ID(s) was provided by the VFL Server; alternatively, the VFL Clients may provide the list of supported feature ID(s), which is associated to the VFL Interoperability information, to the VFL Server, or VFL Server may know the supported </w:t>
      </w:r>
      <w:proofErr w:type="spellStart"/>
      <w:r w:rsidRPr="0051736F">
        <w:rPr>
          <w:lang w:eastAsia="ko-KR"/>
        </w:rPr>
        <w:t>featureID</w:t>
      </w:r>
      <w:proofErr w:type="spellEnd"/>
      <w:r w:rsidRPr="0051736F">
        <w:rPr>
          <w:lang w:eastAsia="ko-KR"/>
        </w:rPr>
        <w:t>(s) for a VFL Client based on configuration.</w:t>
      </w:r>
    </w:p>
    <w:p w14:paraId="7B6992CC" w14:textId="02B10771" w:rsidR="00CE50E0" w:rsidRPr="0051736F" w:rsidRDefault="00CE50E0" w:rsidP="00CE50E0">
      <w:pPr>
        <w:pStyle w:val="B1"/>
        <w:rPr>
          <w:lang w:eastAsia="ko-KR"/>
        </w:rPr>
      </w:pPr>
      <w:r w:rsidRPr="0051736F">
        <w:rPr>
          <w:lang w:eastAsia="ko-KR"/>
        </w:rPr>
        <w:t>3.</w:t>
      </w:r>
      <w:r w:rsidRPr="0051736F">
        <w:rPr>
          <w:lang w:eastAsia="ko-KR"/>
        </w:rPr>
        <w:tab/>
        <w:t xml:space="preserve">Each NWDAF VFL Client invokes </w:t>
      </w:r>
      <w:proofErr w:type="spellStart"/>
      <w:r w:rsidRPr="0051736F">
        <w:rPr>
          <w:lang w:eastAsia="ko-KR"/>
        </w:rPr>
        <w:t>Nnwdaf_VFLTraining_</w:t>
      </w:r>
      <w:ins w:id="7" w:author="OPPOr03" w:date="2025-08-06T14:55:00Z">
        <w:r>
          <w:rPr>
            <w:lang w:eastAsia="ko-KR"/>
          </w:rPr>
          <w:t>Request</w:t>
        </w:r>
        <w:proofErr w:type="spellEnd"/>
        <w:r>
          <w:rPr>
            <w:lang w:eastAsia="ko-KR"/>
          </w:rPr>
          <w:t xml:space="preserve"> </w:t>
        </w:r>
      </w:ins>
      <w:r w:rsidRPr="0051736F">
        <w:rPr>
          <w:lang w:eastAsia="ko-KR"/>
        </w:rPr>
        <w:t xml:space="preserve">Response or and each AF VFL Client invokes </w:t>
      </w:r>
      <w:proofErr w:type="spellStart"/>
      <w:r w:rsidRPr="0051736F">
        <w:rPr>
          <w:lang w:eastAsia="ko-KR"/>
        </w:rPr>
        <w:t>Naf_VFLTraining</w:t>
      </w:r>
      <w:ins w:id="8" w:author="OPPOr03" w:date="2025-08-06T14:56:00Z">
        <w:r>
          <w:rPr>
            <w:lang w:eastAsia="ko-KR"/>
          </w:rPr>
          <w:t>_</w:t>
        </w:r>
      </w:ins>
      <w:r w:rsidRPr="0051736F">
        <w:rPr>
          <w:lang w:eastAsia="ko-KR"/>
        </w:rPr>
        <w:t>Request</w:t>
      </w:r>
      <w:proofErr w:type="spellEnd"/>
      <w:del w:id="9" w:author="OPPOr03" w:date="2025-08-06T14:56:00Z">
        <w:r w:rsidRPr="0051736F" w:rsidDel="00CE50E0">
          <w:rPr>
            <w:lang w:eastAsia="ko-KR"/>
          </w:rPr>
          <w:delText>_</w:delText>
        </w:r>
      </w:del>
      <w:ins w:id="10" w:author="OPPOr03" w:date="2025-08-06T14:56:00Z">
        <w:r>
          <w:rPr>
            <w:lang w:eastAsia="ko-KR"/>
          </w:rPr>
          <w:t xml:space="preserve"> </w:t>
        </w:r>
      </w:ins>
      <w:r w:rsidRPr="0051736F">
        <w:rPr>
          <w:lang w:eastAsia="ko-KR"/>
        </w:rPr>
        <w:t>Response, possibly via NEF when the AF is untrusted, to indicate to the VFL Server whether it accepts the ML Model training requirements, the VFL Client can also indicate that it cannot join the FL process. When NEF is involved in the procedure, if the NEF receives the SUPI as sample ID(s) from NWDAF, the NEF shall map the SUPI(s) to GPSI(s) before sending to the AF.</w:t>
      </w:r>
    </w:p>
    <w:p w14:paraId="3A02C490" w14:textId="230CCB50" w:rsidR="00CE50E0" w:rsidRPr="00CE50E0" w:rsidRDefault="00CE50E0" w:rsidP="00CE50E0">
      <w:pPr>
        <w:pStyle w:val="B1"/>
        <w:rPr>
          <w:lang w:eastAsia="ko-KR"/>
        </w:rPr>
      </w:pPr>
      <w:r w:rsidRPr="0051736F">
        <w:rPr>
          <w:lang w:eastAsia="ko-KR"/>
        </w:rPr>
        <w:t>4.</w:t>
      </w:r>
      <w:r w:rsidRPr="0051736F">
        <w:rPr>
          <w:lang w:eastAsia="ko-KR"/>
        </w:rPr>
        <w:tab/>
        <w:t>The VFL Server determines the final list of samples ID(s) that all selected VFL Client(s) support as the samples to be used in the VFL process. If the VFL Server is NWDAF, it may map the sample ID(s) in different types (</w:t>
      </w:r>
      <w:proofErr w:type="spellStart"/>
      <w:r w:rsidRPr="0051736F">
        <w:rPr>
          <w:lang w:eastAsia="ko-KR"/>
        </w:rPr>
        <w:t>e.g</w:t>
      </w:r>
      <w:proofErr w:type="spellEnd"/>
      <w:r w:rsidRPr="0051736F">
        <w:rPr>
          <w:lang w:eastAsia="ko-KR"/>
        </w:rPr>
        <w:t>, SUPI, GPSI) from the VFL Client(s) into same format (</w:t>
      </w:r>
      <w:proofErr w:type="spellStart"/>
      <w:r w:rsidRPr="0051736F">
        <w:rPr>
          <w:lang w:eastAsia="ko-KR"/>
        </w:rPr>
        <w:t>i.e</w:t>
      </w:r>
      <w:proofErr w:type="spellEnd"/>
      <w:r w:rsidRPr="0051736F">
        <w:rPr>
          <w:lang w:eastAsia="ko-KR"/>
        </w:rPr>
        <w:t xml:space="preserve"> SUPI) as described in clause 6.2.8.2.4.4 before determining the final list of sample ID(s). The VFL Server also determines the feature ID(s) per VFL Client and VFL Interoperability Information to be used in VFL process and provides them to the selected VFL Client(s) at the start of the training phase, as described in clause 6.2H.2.3.1.</w:t>
      </w:r>
    </w:p>
    <w:p w14:paraId="3D7C6F39" w14:textId="6E9868A9" w:rsidR="00CE50E0" w:rsidRPr="00CE50E0" w:rsidRDefault="00CE50E0" w:rsidP="00CE50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Next change * * * *</w:t>
      </w:r>
    </w:p>
    <w:p w14:paraId="54D71A91" w14:textId="77777777" w:rsidR="00CB2E14" w:rsidRPr="0051736F" w:rsidDel="00641283" w:rsidRDefault="00CB2E14" w:rsidP="0004493B">
      <w:pPr>
        <w:pStyle w:val="5"/>
        <w:rPr>
          <w:del w:id="11" w:author="OPPOr03" w:date="2025-08-06T14:31:00Z"/>
          <w:lang w:eastAsia="ko-KR"/>
        </w:rPr>
      </w:pPr>
      <w:bookmarkStart w:id="12" w:name="_Toc201138920"/>
      <w:bookmarkEnd w:id="3"/>
      <w:bookmarkEnd w:id="5"/>
      <w:r w:rsidRPr="0051736F">
        <w:rPr>
          <w:lang w:eastAsia="ko-KR"/>
        </w:rPr>
        <w:lastRenderedPageBreak/>
        <w:t>6.2H.2.4.1</w:t>
      </w:r>
      <w:r w:rsidRPr="0051736F">
        <w:rPr>
          <w:lang w:eastAsia="ko-KR"/>
        </w:rPr>
        <w:tab/>
        <w:t>Inference procedure for vertical federated learning when NWDAF or Trusted AF is acting as VFL server</w:t>
      </w:r>
      <w:bookmarkEnd w:id="12"/>
    </w:p>
    <w:p w14:paraId="5B23023E" w14:textId="6A5FCA75" w:rsidR="00CB2E14" w:rsidRDefault="00CB2E14" w:rsidP="00641283">
      <w:pPr>
        <w:pStyle w:val="5"/>
        <w:rPr>
          <w:ins w:id="13" w:author="OPPOr03" w:date="2025-08-06T14:25:00Z"/>
        </w:rPr>
      </w:pPr>
      <w:del w:id="14" w:author="OPPOr03" w:date="2025-08-06T14:31:00Z">
        <w:r w:rsidRPr="0051736F" w:rsidDel="00641283">
          <w:rPr>
            <w:rFonts w:hint="eastAsia"/>
          </w:rPr>
          <w:object w:dxaOrig="26209" w:dyaOrig="18961" w14:anchorId="3E6F748D">
            <v:shape id="_x0000_i1026" type="#_x0000_t75" style="width:480pt;height:348pt" o:ole="">
              <v:imagedata r:id="rId14" o:title=""/>
            </v:shape>
            <o:OLEObject Type="Embed" ProgID="Visio.Drawing.15" ShapeID="_x0000_i1026" DrawAspect="Content" ObjectID="_1816774708" r:id="rId15"/>
          </w:object>
        </w:r>
      </w:del>
    </w:p>
    <w:p w14:paraId="0178A470" w14:textId="72AB8D3D" w:rsidR="00B4649A" w:rsidRPr="0051736F" w:rsidRDefault="00641283" w:rsidP="00641283">
      <w:pPr>
        <w:pStyle w:val="TH"/>
        <w:jc w:val="both"/>
        <w:rPr>
          <w:lang w:eastAsia="ko-KR"/>
        </w:rPr>
      </w:pPr>
      <w:ins w:id="15" w:author="OPPOr03" w:date="2025-08-06T14:25:00Z">
        <w:r w:rsidRPr="0051736F">
          <w:rPr>
            <w:rFonts w:hint="eastAsia"/>
          </w:rPr>
          <w:object w:dxaOrig="21840" w:dyaOrig="15804" w14:anchorId="0C490FB8">
            <v:shape id="_x0000_i1027" type="#_x0000_t75" style="width:480pt;height:348pt" o:ole="">
              <v:imagedata r:id="rId16" o:title=""/>
            </v:shape>
            <o:OLEObject Type="Embed" ProgID="Visio.Drawing.15" ShapeID="_x0000_i1027" DrawAspect="Content" ObjectID="_1816774709" r:id="rId17"/>
          </w:object>
        </w:r>
      </w:ins>
    </w:p>
    <w:p w14:paraId="6919EEFF" w14:textId="77777777" w:rsidR="00CB2E14" w:rsidRPr="0051736F" w:rsidRDefault="00CB2E14" w:rsidP="00CB2E14">
      <w:pPr>
        <w:pStyle w:val="TF"/>
        <w:rPr>
          <w:lang w:eastAsia="ko-KR"/>
        </w:rPr>
      </w:pPr>
      <w:r w:rsidRPr="0051736F">
        <w:rPr>
          <w:lang w:eastAsia="ko-KR"/>
        </w:rPr>
        <w:t>Figure 6.2H.2.4.2-1: Inference procedure for vertical federated learning when NWDAF or Trusted AF is acting as VFL server</w:t>
      </w:r>
    </w:p>
    <w:p w14:paraId="22F28AC0" w14:textId="77777777" w:rsidR="00CB2E14" w:rsidRPr="0051736F" w:rsidRDefault="00CB2E14" w:rsidP="00CB2E14">
      <w:pPr>
        <w:rPr>
          <w:lang w:eastAsia="ko-KR"/>
        </w:rPr>
      </w:pPr>
      <w:r w:rsidRPr="0051736F">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4DC1A09F" w14:textId="553C39B2" w:rsidR="00CB2E14" w:rsidRPr="0051736F" w:rsidRDefault="00CB2E14" w:rsidP="00CB2E14">
      <w:pPr>
        <w:pStyle w:val="B1"/>
        <w:rPr>
          <w:lang w:eastAsia="ko-KR"/>
        </w:rPr>
      </w:pPr>
      <w:r w:rsidRPr="0051736F">
        <w:rPr>
          <w:lang w:eastAsia="ko-KR"/>
        </w:rPr>
        <w:t>0.</w:t>
      </w:r>
      <w:r w:rsidRPr="0051736F">
        <w:rPr>
          <w:lang w:eastAsia="ko-KR"/>
        </w:rPr>
        <w:tab/>
        <w:t xml:space="preserve">The analytics consumer NF sends an Analytics request/subscribe (Analytics ID, Target of Analytics Reporting= e.g. UE IDs and optionally </w:t>
      </w:r>
      <w:del w:id="16" w:author="OPPOr03" w:date="2025-08-06T14:17:00Z">
        <w:r w:rsidRPr="0051736F" w:rsidDel="00D33873">
          <w:rPr>
            <w:lang w:eastAsia="ko-KR"/>
          </w:rPr>
          <w:delText xml:space="preserve">both </w:delText>
        </w:r>
      </w:del>
      <w:r w:rsidRPr="0051736F">
        <w:rPr>
          <w:lang w:eastAsia="ko-KR"/>
        </w:rPr>
        <w:t>Analytics Reporting Information=</w:t>
      </w:r>
      <w:ins w:id="17" w:author="OPPOr03" w:date="2025-08-06T14:08:00Z">
        <w:r w:rsidR="00D33873">
          <w:rPr>
            <w:lang w:eastAsia="ko-KR"/>
          </w:rPr>
          <w:t xml:space="preserve"> e.g. </w:t>
        </w:r>
      </w:ins>
      <w:r w:rsidRPr="0051736F">
        <w:rPr>
          <w:lang w:eastAsia="ko-KR"/>
        </w:rPr>
        <w:t>Analytics target period</w:t>
      </w:r>
      <w:ins w:id="18" w:author="OPPOr03" w:date="2025-08-06T14:10:00Z">
        <w:r w:rsidR="00D33873">
          <w:rPr>
            <w:lang w:eastAsia="ko-KR"/>
          </w:rPr>
          <w:t>,</w:t>
        </w:r>
      </w:ins>
      <w:del w:id="19" w:author="OPPOr03" w:date="2025-08-06T14:10:00Z">
        <w:r w:rsidRPr="0051736F" w:rsidDel="00D33873">
          <w:rPr>
            <w:lang w:eastAsia="ko-KR"/>
          </w:rPr>
          <w:delText xml:space="preserve"> and</w:delText>
        </w:r>
      </w:del>
      <w:r w:rsidRPr="0051736F">
        <w:rPr>
          <w:lang w:eastAsia="ko-KR"/>
        </w:rPr>
        <w:t xml:space="preserve"> Analytics Filter</w:t>
      </w:r>
      <w:ins w:id="20" w:author="OPPOr03" w:date="2025-08-06T14:10:00Z">
        <w:r w:rsidR="00D33873">
          <w:rPr>
            <w:lang w:eastAsia="ko-KR"/>
          </w:rPr>
          <w:t xml:space="preserve"> Information </w:t>
        </w:r>
      </w:ins>
      <w:del w:id="21" w:author="OPPOr03" w:date="2025-08-06T14:10:00Z">
        <w:r w:rsidRPr="0051736F" w:rsidDel="00D33873">
          <w:rPr>
            <w:lang w:eastAsia="ko-KR"/>
          </w:rPr>
          <w:delText xml:space="preserve">, </w:delText>
        </w:r>
      </w:del>
      <w:r w:rsidRPr="0051736F">
        <w:rPr>
          <w:lang w:eastAsia="ko-KR"/>
        </w:rPr>
        <w:t>Analytics Accuracy Request if the analytics consumer NF requests Analytics Accuracy Monitoring</w:t>
      </w:r>
      <w:ins w:id="22" w:author="OPPOr03" w:date="2025-08-06T14:14:00Z">
        <w:r w:rsidR="00D33873">
          <w:rPr>
            <w:lang w:eastAsia="ko-KR"/>
          </w:rPr>
          <w:t xml:space="preserve"> and other </w:t>
        </w:r>
        <w:r w:rsidR="00D33873" w:rsidRPr="0051736F">
          <w:rPr>
            <w:lang w:eastAsia="ko-KR"/>
          </w:rPr>
          <w:t>parameters as defined in clause 6.1.3</w:t>
        </w:r>
      </w:ins>
      <w:r w:rsidRPr="0051736F">
        <w:rPr>
          <w:lang w:eastAsia="ko-KR"/>
        </w:rPr>
        <w:t xml:space="preserve">) to NWDAF containing </w:t>
      </w:r>
      <w:proofErr w:type="spellStart"/>
      <w:r w:rsidRPr="0051736F">
        <w:rPr>
          <w:lang w:eastAsia="ko-KR"/>
        </w:rPr>
        <w:t>AnLF</w:t>
      </w:r>
      <w:proofErr w:type="spellEnd"/>
      <w:r w:rsidRPr="0051736F">
        <w:rPr>
          <w:lang w:eastAsia="ko-KR"/>
        </w:rPr>
        <w:t xml:space="preserve"> by invoking a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sidRPr="0051736F">
        <w:rPr>
          <w:lang w:eastAsia="ko-KR"/>
        </w:rPr>
        <w:t>.</w:t>
      </w:r>
      <w:del w:id="23" w:author="OPPOr03" w:date="2025-08-06T14:14:00Z">
        <w:r w:rsidRPr="0051736F" w:rsidDel="00D33873">
          <w:rPr>
            <w:lang w:eastAsia="ko-KR"/>
          </w:rPr>
          <w:delText>, providing parameters as defined in clause 6.1.3</w:delText>
        </w:r>
      </w:del>
      <w:r w:rsidRPr="0051736F">
        <w:rPr>
          <w:lang w:eastAsia="ko-KR"/>
        </w:rPr>
        <w:t>.</w:t>
      </w:r>
    </w:p>
    <w:p w14:paraId="183BC86F" w14:textId="77777777" w:rsidR="00CB2E14" w:rsidRPr="0051736F" w:rsidRDefault="00CB2E14" w:rsidP="00CB2E14">
      <w:pPr>
        <w:pStyle w:val="B1"/>
        <w:rPr>
          <w:lang w:eastAsia="ko-KR"/>
        </w:rPr>
      </w:pPr>
      <w:r w:rsidRPr="0051736F">
        <w:rPr>
          <w:lang w:eastAsia="ko-KR"/>
        </w:rPr>
        <w:t>1.</w:t>
      </w:r>
      <w:r w:rsidRPr="0051736F">
        <w:rPr>
          <w:lang w:eastAsia="ko-KR"/>
        </w:rPr>
        <w:tab/>
        <w:t xml:space="preserve">If the NWDAF containing </w:t>
      </w:r>
      <w:proofErr w:type="spellStart"/>
      <w:r w:rsidRPr="0051736F">
        <w:rPr>
          <w:lang w:eastAsia="ko-KR"/>
        </w:rPr>
        <w:t>AnLF</w:t>
      </w:r>
      <w:proofErr w:type="spellEnd"/>
      <w:r w:rsidRPr="0051736F">
        <w:rPr>
          <w:lang w:eastAsia="ko-KR"/>
        </w:rPr>
        <w:t xml:space="preserve"> can be the VFL server to generate the VFL inference results for the requested analytics ID, then step 1 is skipped.</w:t>
      </w:r>
    </w:p>
    <w:p w14:paraId="4885078A" w14:textId="77777777" w:rsidR="00CB2E14" w:rsidRPr="0051736F" w:rsidRDefault="00CB2E14" w:rsidP="00CB2E14">
      <w:pPr>
        <w:pStyle w:val="B1"/>
        <w:rPr>
          <w:lang w:eastAsia="ko-KR"/>
        </w:rPr>
      </w:pPr>
      <w:r w:rsidRPr="0051736F">
        <w:rPr>
          <w:lang w:eastAsia="ko-KR"/>
        </w:rPr>
        <w:tab/>
        <w:t xml:space="preserve">If the NWDAF containing </w:t>
      </w:r>
      <w:proofErr w:type="spellStart"/>
      <w:r w:rsidRPr="0051736F">
        <w:rPr>
          <w:lang w:eastAsia="ko-KR"/>
        </w:rPr>
        <w:t>AnLF</w:t>
      </w:r>
      <w:proofErr w:type="spellEnd"/>
      <w:r w:rsidRPr="0051736F">
        <w:rPr>
          <w:lang w:eastAsia="ko-KR"/>
        </w:rPr>
        <w:t xml:space="preserve"> cannot generate the analytics output, the NWDAF containing </w:t>
      </w:r>
      <w:proofErr w:type="spellStart"/>
      <w:r w:rsidRPr="0051736F">
        <w:rPr>
          <w:lang w:eastAsia="ko-KR"/>
        </w:rPr>
        <w:t>AnLF</w:t>
      </w:r>
      <w:proofErr w:type="spellEnd"/>
      <w:r w:rsidRPr="0051736F">
        <w:rPr>
          <w:lang w:eastAsia="ko-KR"/>
        </w:rPr>
        <w:t xml:space="preserve"> determines the VFL Server AF for the requested analytics.</w:t>
      </w:r>
    </w:p>
    <w:p w14:paraId="327F2255" w14:textId="059D90B0" w:rsidR="00CB2E14" w:rsidRPr="0051736F" w:rsidRDefault="00CB2E14" w:rsidP="00CB2E14">
      <w:pPr>
        <w:pStyle w:val="B1"/>
        <w:rPr>
          <w:lang w:eastAsia="ko-KR"/>
        </w:rPr>
      </w:pPr>
      <w:r w:rsidRPr="0051736F">
        <w:rPr>
          <w:lang w:eastAsia="ko-KR"/>
        </w:rPr>
        <w:tab/>
        <w:t xml:space="preserve">If the VFL server is trusted AF, the NWDAF containing </w:t>
      </w:r>
      <w:proofErr w:type="spellStart"/>
      <w:r w:rsidRPr="0051736F">
        <w:rPr>
          <w:lang w:eastAsia="ko-KR"/>
        </w:rPr>
        <w:t>AnLF</w:t>
      </w:r>
      <w:proofErr w:type="spellEnd"/>
      <w:r w:rsidRPr="0051736F">
        <w:rPr>
          <w:lang w:eastAsia="ko-KR"/>
        </w:rPr>
        <w:t xml:space="preserve"> sends a request to trusted AF VFL server using </w:t>
      </w:r>
      <w:proofErr w:type="spellStart"/>
      <w:r w:rsidRPr="0051736F">
        <w:rPr>
          <w:lang w:eastAsia="ko-KR"/>
        </w:rPr>
        <w:t>Naf_Inference_subscribe</w:t>
      </w:r>
      <w:proofErr w:type="spellEnd"/>
      <w:r w:rsidRPr="0051736F">
        <w:rPr>
          <w:lang w:eastAsia="ko-KR"/>
        </w:rPr>
        <w:t xml:space="preserve">/request including Analytics ID, Target of Analytics Reporting = </w:t>
      </w:r>
      <w:proofErr w:type="gramStart"/>
      <w:r w:rsidRPr="0051736F">
        <w:rPr>
          <w:lang w:eastAsia="ko-KR"/>
        </w:rPr>
        <w:t>e.g.</w:t>
      </w:r>
      <w:proofErr w:type="gramEnd"/>
      <w:r w:rsidRPr="0051736F">
        <w:rPr>
          <w:lang w:eastAsia="ko-KR"/>
        </w:rPr>
        <w:t xml:space="preserve"> UE IDs and optionally Analytics Reporting Information=</w:t>
      </w:r>
      <w:ins w:id="24" w:author="OPPOr03" w:date="2025-08-06T14:14:00Z">
        <w:r w:rsidR="00D33873">
          <w:rPr>
            <w:lang w:eastAsia="ko-KR"/>
          </w:rPr>
          <w:t xml:space="preserve">e.g. </w:t>
        </w:r>
      </w:ins>
      <w:r w:rsidRPr="0051736F">
        <w:rPr>
          <w:lang w:eastAsia="ko-KR"/>
        </w:rPr>
        <w:t>Analytics target period</w:t>
      </w:r>
      <w:ins w:id="25" w:author="OPPOr03" w:date="2025-08-06T14:14:00Z">
        <w:r w:rsidR="00D33873">
          <w:rPr>
            <w:lang w:eastAsia="ko-KR"/>
          </w:rPr>
          <w:t>,</w:t>
        </w:r>
      </w:ins>
      <w:r w:rsidRPr="0051736F">
        <w:rPr>
          <w:lang w:eastAsia="ko-KR"/>
        </w:rPr>
        <w:t xml:space="preserve"> Analytics Filter </w:t>
      </w:r>
      <w:ins w:id="26" w:author="OPPOr03" w:date="2025-08-06T14:18:00Z">
        <w:r w:rsidR="00B4649A">
          <w:rPr>
            <w:lang w:eastAsia="ko-KR"/>
          </w:rPr>
          <w:t xml:space="preserve">Information </w:t>
        </w:r>
      </w:ins>
      <w:r w:rsidRPr="0051736F">
        <w:rPr>
          <w:lang w:eastAsia="ko-KR"/>
        </w:rPr>
        <w:t>and Analytics Accuracy Request.</w:t>
      </w:r>
    </w:p>
    <w:p w14:paraId="5254F19E" w14:textId="77777777" w:rsidR="00CB2E14" w:rsidRPr="0051736F" w:rsidRDefault="00CB2E14" w:rsidP="00CB2E14">
      <w:pPr>
        <w:pStyle w:val="B1"/>
        <w:rPr>
          <w:lang w:eastAsia="ko-KR"/>
        </w:rPr>
      </w:pPr>
      <w:r w:rsidRPr="0051736F">
        <w:rPr>
          <w:lang w:eastAsia="ko-KR"/>
        </w:rPr>
        <w:t>2.</w:t>
      </w:r>
      <w:r w:rsidRPr="0051736F">
        <w:rPr>
          <w:lang w:eastAsia="ko-KR"/>
        </w:rPr>
        <w:tab/>
        <w:t xml:space="preserve">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w:t>
      </w:r>
      <w:proofErr w:type="gramStart"/>
      <w:r w:rsidRPr="0051736F">
        <w:rPr>
          <w:lang w:eastAsia="ko-KR"/>
        </w:rPr>
        <w:t>e.g.</w:t>
      </w:r>
      <w:proofErr w:type="gramEnd"/>
      <w:r w:rsidRPr="0051736F">
        <w:rPr>
          <w:lang w:eastAsia="ko-KR"/>
        </w:rPr>
        <w:t xml:space="preserve"> depending on the accuracy of the VFL model, the contribution to the training result and the current status of the VFL clients.</w:t>
      </w:r>
    </w:p>
    <w:p w14:paraId="1FC612F7" w14:textId="77777777" w:rsidR="00CB2E14" w:rsidRPr="0051736F" w:rsidRDefault="00CB2E14" w:rsidP="00CB2E14">
      <w:pPr>
        <w:pStyle w:val="B1"/>
        <w:rPr>
          <w:lang w:eastAsia="ko-KR"/>
        </w:rPr>
      </w:pPr>
      <w:r w:rsidRPr="0051736F">
        <w:rPr>
          <w:lang w:eastAsia="ko-KR"/>
        </w:rPr>
        <w:lastRenderedPageBreak/>
        <w:tab/>
        <w:t>When no VFL Clients are selected, the VFL server may generates the VFL inference results based only on its local trained ML model associated with the determined VFL correlation ID, skipping the steps 2 - 6 (and 7 if step 1 was also skipped).</w:t>
      </w:r>
    </w:p>
    <w:p w14:paraId="0CD25C09" w14:textId="77777777" w:rsidR="00CB2E14" w:rsidRPr="0051736F" w:rsidRDefault="00CB2E14" w:rsidP="00CB2E14">
      <w:pPr>
        <w:pStyle w:val="NO"/>
        <w:rPr>
          <w:lang w:eastAsia="ko-KR"/>
        </w:rPr>
      </w:pPr>
      <w:r w:rsidRPr="0051736F">
        <w:rPr>
          <w:lang w:eastAsia="ko-KR"/>
        </w:rPr>
        <w:t>NOTE 1:</w:t>
      </w:r>
      <w:r w:rsidRPr="0051736F">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7D2171A0" w14:textId="77777777" w:rsidR="00CB2E14" w:rsidRPr="0051736F" w:rsidRDefault="00CB2E14" w:rsidP="00CB2E14">
      <w:pPr>
        <w:pStyle w:val="B1"/>
        <w:rPr>
          <w:lang w:eastAsia="ko-KR"/>
        </w:rPr>
      </w:pPr>
      <w:r w:rsidRPr="0051736F">
        <w:rPr>
          <w:lang w:eastAsia="ko-KR"/>
        </w:rPr>
        <w:tab/>
        <w:t xml:space="preserve">When a VFL client is not available for inference, </w:t>
      </w:r>
      <w:proofErr w:type="gramStart"/>
      <w:r w:rsidRPr="0051736F">
        <w:rPr>
          <w:lang w:eastAsia="ko-KR"/>
        </w:rPr>
        <w:t>e.g.</w:t>
      </w:r>
      <w:proofErr w:type="gramEnd"/>
      <w:r w:rsidRPr="0051736F">
        <w:rPr>
          <w:lang w:eastAsia="ko-KR"/>
        </w:rPr>
        <w:t xml:space="preserve"> depending on the contribution to the training result,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0710F559" w14:textId="77777777" w:rsidR="00CB2E14" w:rsidRPr="0051736F" w:rsidRDefault="00CB2E14" w:rsidP="00CB2E14">
      <w:pPr>
        <w:pStyle w:val="B1"/>
        <w:rPr>
          <w:lang w:eastAsia="ko-KR"/>
        </w:rPr>
      </w:pPr>
      <w:r w:rsidRPr="0051736F">
        <w:rPr>
          <w:lang w:eastAsia="ko-KR"/>
        </w:rPr>
        <w:tab/>
        <w:t xml:space="preserve">VFL server NWDAF or trusted AF determines and sends a VFL Inference request/subscription to each VFL client including the Target of VFL inference = </w:t>
      </w:r>
      <w:proofErr w:type="gramStart"/>
      <w:r w:rsidRPr="0051736F">
        <w:rPr>
          <w:lang w:eastAsia="ko-KR"/>
        </w:rPr>
        <w:t>e.g.</w:t>
      </w:r>
      <w:proofErr w:type="gramEnd"/>
      <w:r w:rsidRPr="0051736F">
        <w:rPr>
          <w:lang w:eastAsia="ko-KR"/>
        </w:rPr>
        <w:t xml:space="preserve">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14:paraId="30A1124D" w14:textId="77777777" w:rsidR="00CB2E14" w:rsidRPr="0051736F" w:rsidRDefault="00CB2E14" w:rsidP="00CB2E14">
      <w:pPr>
        <w:pStyle w:val="B2"/>
        <w:rPr>
          <w:lang w:eastAsia="ko-KR"/>
        </w:rPr>
      </w:pPr>
      <w:r w:rsidRPr="0051736F">
        <w:rPr>
          <w:lang w:eastAsia="ko-KR"/>
        </w:rPr>
        <w:t>2a.</w:t>
      </w:r>
      <w:r w:rsidRPr="0051736F">
        <w:rPr>
          <w:lang w:eastAsia="ko-KR"/>
        </w:rPr>
        <w:tab/>
        <w:t xml:space="preserve">For each NWDAF VFL client, the VFL Server NWDAF or trusted AF sends an </w:t>
      </w:r>
      <w:proofErr w:type="spellStart"/>
      <w:r w:rsidRPr="0051736F">
        <w:rPr>
          <w:lang w:eastAsia="ko-KR"/>
        </w:rPr>
        <w:t>Nnwdaf_VFLInference_Subscribe</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to the VFL client.</w:t>
      </w:r>
    </w:p>
    <w:p w14:paraId="2E47EBF1" w14:textId="77777777" w:rsidR="00CB2E14" w:rsidRPr="0051736F" w:rsidRDefault="00CB2E14" w:rsidP="00CB2E14">
      <w:pPr>
        <w:pStyle w:val="B2"/>
        <w:rPr>
          <w:lang w:eastAsia="ko-KR"/>
        </w:rPr>
      </w:pPr>
      <w:r w:rsidRPr="0051736F">
        <w:rPr>
          <w:lang w:eastAsia="ko-KR"/>
        </w:rPr>
        <w:t>2b.</w:t>
      </w:r>
      <w:r w:rsidRPr="0051736F">
        <w:rPr>
          <w:lang w:eastAsia="ko-KR"/>
        </w:rPr>
        <w:tab/>
        <w:t xml:space="preserve">For each trusted AF VFL client, the VFL Server NWDAF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VFL client.</w:t>
      </w:r>
    </w:p>
    <w:p w14:paraId="18333978" w14:textId="77777777" w:rsidR="00CB2E14" w:rsidRPr="0051736F" w:rsidRDefault="00CB2E14" w:rsidP="00CB2E14">
      <w:pPr>
        <w:pStyle w:val="B2"/>
        <w:rPr>
          <w:lang w:eastAsia="ko-KR"/>
        </w:rPr>
      </w:pPr>
      <w:r w:rsidRPr="0051736F">
        <w:rPr>
          <w:lang w:eastAsia="ko-KR"/>
        </w:rPr>
        <w:t>2c.</w:t>
      </w:r>
      <w:r w:rsidRPr="0051736F">
        <w:rPr>
          <w:lang w:eastAsia="ko-KR"/>
        </w:rPr>
        <w:tab/>
        <w:t xml:space="preserve">For each untrusted AF VFL client, the VFL Server NWDAF sends an </w:t>
      </w:r>
      <w:proofErr w:type="spellStart"/>
      <w:r w:rsidRPr="0051736F">
        <w:rPr>
          <w:lang w:eastAsia="ko-KR"/>
        </w:rPr>
        <w:t>Nnef_VFLInference_Subscribe</w:t>
      </w:r>
      <w:proofErr w:type="spellEnd"/>
      <w:r w:rsidRPr="0051736F">
        <w:rPr>
          <w:lang w:eastAsia="ko-KR"/>
        </w:rPr>
        <w:t xml:space="preserve"> or </w:t>
      </w:r>
      <w:proofErr w:type="spellStart"/>
      <w:r w:rsidRPr="0051736F">
        <w:rPr>
          <w:lang w:eastAsia="ko-KR"/>
        </w:rPr>
        <w:t>Nnef_VFLInference_Request</w:t>
      </w:r>
      <w:proofErr w:type="spellEnd"/>
      <w:r w:rsidRPr="0051736F">
        <w:rPr>
          <w:lang w:eastAsia="ko-KR"/>
        </w:rPr>
        <w:t xml:space="preserve"> to the NEF serving the AF.</w:t>
      </w:r>
    </w:p>
    <w:p w14:paraId="00307DED" w14:textId="77777777" w:rsidR="00CB2E14" w:rsidRPr="0051736F" w:rsidRDefault="00CB2E14" w:rsidP="00CB2E14">
      <w:pPr>
        <w:pStyle w:val="B2"/>
        <w:rPr>
          <w:lang w:eastAsia="ko-KR"/>
        </w:rPr>
      </w:pPr>
      <w:r w:rsidRPr="0051736F">
        <w:rPr>
          <w:lang w:eastAsia="ko-KR"/>
        </w:rPr>
        <w:t>2d.</w:t>
      </w:r>
      <w:r w:rsidRPr="0051736F">
        <w:rPr>
          <w:lang w:eastAsia="ko-KR"/>
        </w:rPr>
        <w:tab/>
        <w:t xml:space="preserve">For each untrusted AF VFL client, the NEF converts any internal identifiers to external identifiers and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untrusted AF VFL client.</w:t>
      </w:r>
    </w:p>
    <w:p w14:paraId="5F5B8B98" w14:textId="77777777" w:rsidR="00CB2E14" w:rsidRPr="0051736F" w:rsidRDefault="00CB2E14" w:rsidP="00CB2E14">
      <w:pPr>
        <w:pStyle w:val="NO"/>
        <w:rPr>
          <w:lang w:eastAsia="ko-KR"/>
        </w:rPr>
      </w:pPr>
      <w:r w:rsidRPr="0051736F">
        <w:rPr>
          <w:lang w:eastAsia="ko-KR"/>
        </w:rPr>
        <w:t>NOTE 2:</w:t>
      </w:r>
      <w:r w:rsidRPr="0051736F">
        <w:rPr>
          <w:lang w:eastAsia="ko-KR"/>
        </w:rPr>
        <w:tab/>
        <w:t>For the trusted AF is acting as VFL server, the VFL client can only be the NWDAF.</w:t>
      </w:r>
    </w:p>
    <w:p w14:paraId="56071D49" w14:textId="77777777" w:rsidR="00CB2E14" w:rsidRPr="0051736F" w:rsidRDefault="00CB2E14" w:rsidP="00CB2E14">
      <w:pPr>
        <w:pStyle w:val="B1"/>
        <w:rPr>
          <w:lang w:eastAsia="ko-KR"/>
        </w:rPr>
      </w:pPr>
      <w:r w:rsidRPr="0051736F">
        <w:rPr>
          <w:lang w:eastAsia="ko-KR"/>
        </w:rPr>
        <w:t>3.</w:t>
      </w:r>
      <w:r w:rsidRPr="0051736F">
        <w:rPr>
          <w:lang w:eastAsia="ko-KR"/>
        </w:rPr>
        <w:tab/>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14:paraId="69FB644A" w14:textId="77777777" w:rsidR="00CB2E14" w:rsidRPr="0051736F" w:rsidRDefault="00CB2E14" w:rsidP="00CB2E14">
      <w:pPr>
        <w:pStyle w:val="B1"/>
        <w:rPr>
          <w:lang w:eastAsia="ko-KR"/>
        </w:rPr>
      </w:pPr>
      <w:r w:rsidRPr="0051736F">
        <w:rPr>
          <w:lang w:eastAsia="ko-KR"/>
        </w:rPr>
        <w:t>4.</w:t>
      </w:r>
      <w:r w:rsidRPr="0051736F">
        <w:rPr>
          <w:lang w:eastAsia="ko-KR"/>
        </w:rPr>
        <w:tab/>
        <w:t>Based on the VFL correlation ID, each VFL Client determines the VFL local model to generate the intermediate local inference results.</w:t>
      </w:r>
    </w:p>
    <w:p w14:paraId="6C4364DD" w14:textId="77777777" w:rsidR="00CB2E14" w:rsidRPr="0051736F" w:rsidRDefault="00CB2E14" w:rsidP="00CB2E14">
      <w:pPr>
        <w:pStyle w:val="NO"/>
        <w:rPr>
          <w:lang w:eastAsia="ko-KR"/>
        </w:rPr>
      </w:pPr>
      <w:r w:rsidRPr="0051736F">
        <w:rPr>
          <w:lang w:eastAsia="ko-KR"/>
        </w:rPr>
        <w:t>NOTE 3:</w:t>
      </w:r>
      <w:r w:rsidRPr="0051736F">
        <w:rPr>
          <w:lang w:eastAsia="ko-KR"/>
        </w:rPr>
        <w:tab/>
        <w:t>In this Release, it is assumed that local intermediate inference is shared between VFL server and VFL client.</w:t>
      </w:r>
    </w:p>
    <w:p w14:paraId="70816765" w14:textId="77777777" w:rsidR="00CB2E14" w:rsidRPr="0051736F" w:rsidRDefault="00CB2E14" w:rsidP="00CB2E14">
      <w:pPr>
        <w:pStyle w:val="B1"/>
        <w:rPr>
          <w:lang w:eastAsia="ko-KR"/>
        </w:rPr>
      </w:pPr>
      <w:r w:rsidRPr="0051736F">
        <w:rPr>
          <w:lang w:eastAsia="ko-KR"/>
        </w:rPr>
        <w:t>5.</w:t>
      </w:r>
      <w:r w:rsidRPr="0051736F">
        <w:rPr>
          <w:lang w:eastAsia="ko-KR"/>
        </w:rPr>
        <w:tab/>
        <w:t>VFL Client sends the client intermediate local results to the VFL server. If requested in step 2, it includes Analytics Metadata, as defined in clause 6.2H.2.4.3. Alternatively, the VFL client may report their status and other cause value for rejecting the VFL inference process (</w:t>
      </w:r>
      <w:proofErr w:type="gramStart"/>
      <w:r w:rsidRPr="0051736F">
        <w:rPr>
          <w:lang w:eastAsia="ko-KR"/>
        </w:rPr>
        <w:t>e.g.</w:t>
      </w:r>
      <w:proofErr w:type="gramEnd"/>
      <w:r w:rsidRPr="0051736F">
        <w:rPr>
          <w:lang w:eastAsia="ko-KR"/>
        </w:rPr>
        <w:t xml:space="preserve"> overload, target UE moved out of NWDAF serving area) in the VFL inference response service.</w:t>
      </w:r>
    </w:p>
    <w:p w14:paraId="2F688A4C" w14:textId="77777777" w:rsidR="00CB2E14" w:rsidRPr="0051736F" w:rsidRDefault="00CB2E14" w:rsidP="00CB2E14">
      <w:pPr>
        <w:pStyle w:val="B1"/>
        <w:rPr>
          <w:lang w:eastAsia="ko-KR"/>
        </w:rPr>
      </w:pPr>
      <w:r w:rsidRPr="0051736F">
        <w:rPr>
          <w:lang w:eastAsia="ko-KR"/>
        </w:rPr>
        <w:tab/>
        <w:t>The intermediate local results, which are sent from the VFL Client to the VFL Server during the VFL inference process, are the information for the VFL Server to combine and generate the VFL inference results.</w:t>
      </w:r>
    </w:p>
    <w:p w14:paraId="588E6225" w14:textId="77777777" w:rsidR="00CB2E14" w:rsidRPr="0051736F" w:rsidRDefault="00CB2E14" w:rsidP="00CB2E14">
      <w:pPr>
        <w:pStyle w:val="B1"/>
        <w:rPr>
          <w:lang w:eastAsia="ko-KR"/>
        </w:rPr>
      </w:pPr>
      <w:r w:rsidRPr="0051736F">
        <w:rPr>
          <w:lang w:eastAsia="ko-KR"/>
        </w:rPr>
        <w:tab/>
        <w:t>If the VFL server used an inference subscription in step 2, step 5 may be repeated.</w:t>
      </w:r>
    </w:p>
    <w:p w14:paraId="69580BCB" w14:textId="77777777" w:rsidR="00CB2E14" w:rsidRPr="0051736F" w:rsidRDefault="00CB2E14" w:rsidP="00CB2E14">
      <w:pPr>
        <w:pStyle w:val="B2"/>
        <w:rPr>
          <w:lang w:eastAsia="ko-KR"/>
        </w:rPr>
      </w:pPr>
      <w:r w:rsidRPr="0051736F">
        <w:rPr>
          <w:lang w:eastAsia="ko-KR"/>
        </w:rPr>
        <w:t>5a.</w:t>
      </w:r>
      <w:r w:rsidRPr="0051736F">
        <w:rPr>
          <w:lang w:eastAsia="ko-KR"/>
        </w:rPr>
        <w:tab/>
        <w:t xml:space="preserve">Each NWDAF VFL client sends an </w:t>
      </w:r>
      <w:proofErr w:type="spellStart"/>
      <w:r w:rsidRPr="0051736F">
        <w:rPr>
          <w:lang w:eastAsia="ko-KR"/>
        </w:rPr>
        <w:t>Nnwdaf_VFLInference_Notify</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response to the VFL Server NWDAF or trusted AF.</w:t>
      </w:r>
    </w:p>
    <w:p w14:paraId="71C9493A" w14:textId="77777777" w:rsidR="00CB2E14" w:rsidRPr="0051736F" w:rsidRDefault="00CB2E14" w:rsidP="00CB2E14">
      <w:pPr>
        <w:pStyle w:val="B2"/>
        <w:rPr>
          <w:lang w:eastAsia="ko-KR"/>
        </w:rPr>
      </w:pPr>
      <w:r w:rsidRPr="0051736F">
        <w:rPr>
          <w:lang w:eastAsia="ko-KR"/>
        </w:rPr>
        <w:t>5b.</w:t>
      </w:r>
      <w:r w:rsidRPr="0051736F">
        <w:rPr>
          <w:lang w:eastAsia="ko-KR"/>
        </w:rPr>
        <w:tab/>
        <w:t xml:space="preserve">Each 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VFL Server NWDAF.</w:t>
      </w:r>
    </w:p>
    <w:p w14:paraId="520B3825" w14:textId="77777777" w:rsidR="00CB2E14" w:rsidRPr="0051736F" w:rsidRDefault="00CB2E14" w:rsidP="00CB2E14">
      <w:pPr>
        <w:pStyle w:val="B2"/>
        <w:rPr>
          <w:lang w:eastAsia="ko-KR"/>
        </w:rPr>
      </w:pPr>
      <w:r w:rsidRPr="0051736F">
        <w:rPr>
          <w:lang w:eastAsia="ko-KR"/>
        </w:rPr>
        <w:t>5c.</w:t>
      </w:r>
      <w:r w:rsidRPr="0051736F">
        <w:rPr>
          <w:lang w:eastAsia="ko-KR"/>
        </w:rPr>
        <w:tab/>
        <w:t xml:space="preserve">Each untrusted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NEF.</w:t>
      </w:r>
    </w:p>
    <w:p w14:paraId="1375C9DF" w14:textId="77777777" w:rsidR="00CB2E14" w:rsidRPr="0051736F" w:rsidRDefault="00CB2E14" w:rsidP="00CB2E14">
      <w:pPr>
        <w:pStyle w:val="B2"/>
        <w:rPr>
          <w:lang w:eastAsia="ko-KR"/>
        </w:rPr>
      </w:pPr>
      <w:r w:rsidRPr="0051736F">
        <w:rPr>
          <w:lang w:eastAsia="ko-KR"/>
        </w:rPr>
        <w:t>5d.</w:t>
      </w:r>
      <w:r w:rsidRPr="0051736F">
        <w:rPr>
          <w:lang w:eastAsia="ko-KR"/>
        </w:rPr>
        <w:tab/>
        <w:t xml:space="preserve">For each untrusted AF VFL client, the NEF converts any external to internal identifiers and sends an </w:t>
      </w:r>
      <w:proofErr w:type="spellStart"/>
      <w:r w:rsidRPr="0051736F">
        <w:rPr>
          <w:lang w:eastAsia="ko-KR"/>
        </w:rPr>
        <w:t>Nnef_VFLInference_Notify</w:t>
      </w:r>
      <w:proofErr w:type="spellEnd"/>
      <w:r w:rsidRPr="0051736F">
        <w:rPr>
          <w:lang w:eastAsia="ko-KR"/>
        </w:rPr>
        <w:t xml:space="preserve"> or </w:t>
      </w:r>
      <w:proofErr w:type="spellStart"/>
      <w:r w:rsidRPr="0051736F">
        <w:rPr>
          <w:lang w:eastAsia="ko-KR"/>
        </w:rPr>
        <w:t>Nnef_VFLInference_Request</w:t>
      </w:r>
      <w:proofErr w:type="spellEnd"/>
      <w:r w:rsidRPr="0051736F">
        <w:rPr>
          <w:lang w:eastAsia="ko-KR"/>
        </w:rPr>
        <w:t xml:space="preserve"> response to the NWDAF VFL server.</w:t>
      </w:r>
    </w:p>
    <w:p w14:paraId="28CE2F1A" w14:textId="77777777" w:rsidR="00CB2E14" w:rsidRPr="0051736F" w:rsidRDefault="00CB2E14" w:rsidP="00CB2E14">
      <w:pPr>
        <w:pStyle w:val="B1"/>
        <w:rPr>
          <w:lang w:eastAsia="ko-KR"/>
        </w:rPr>
      </w:pPr>
      <w:r w:rsidRPr="0051736F">
        <w:rPr>
          <w:lang w:eastAsia="ko-KR"/>
        </w:rPr>
        <w:lastRenderedPageBreak/>
        <w:t>6.</w:t>
      </w:r>
      <w:r w:rsidRPr="0051736F">
        <w:rPr>
          <w:lang w:eastAsia="ko-KR"/>
        </w:rPr>
        <w:tab/>
        <w:t>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14:paraId="08F1D00A" w14:textId="77777777" w:rsidR="00CB2E14" w:rsidRPr="0051736F" w:rsidRDefault="00CB2E14" w:rsidP="00CB2E14">
      <w:pPr>
        <w:pStyle w:val="B1"/>
        <w:rPr>
          <w:lang w:eastAsia="ko-KR"/>
        </w:rPr>
      </w:pPr>
      <w:r w:rsidRPr="0051736F">
        <w:rPr>
          <w:lang w:eastAsia="ko-KR"/>
        </w:rPr>
        <w:tab/>
        <w:t>The VFL server may compute the VFL accuracy based on all the intermediate local results received from VFL clients and the label, if it receives Analytics accuracy request in step 0. The server also aggregates possibly received analytics metadata.</w:t>
      </w:r>
    </w:p>
    <w:p w14:paraId="3FC6D012" w14:textId="72A24DCB" w:rsidR="00CB2E14" w:rsidRPr="0051736F" w:rsidRDefault="00CB2E14" w:rsidP="00CB2E14">
      <w:pPr>
        <w:pStyle w:val="B1"/>
        <w:rPr>
          <w:lang w:eastAsia="ko-KR"/>
        </w:rPr>
      </w:pPr>
      <w:r w:rsidRPr="0051736F">
        <w:rPr>
          <w:lang w:eastAsia="ko-KR"/>
        </w:rPr>
        <w:t>7.</w:t>
      </w:r>
      <w:r w:rsidRPr="0051736F">
        <w:rPr>
          <w:lang w:eastAsia="ko-KR"/>
        </w:rPr>
        <w:tab/>
      </w:r>
      <w:del w:id="27" w:author="OPPOr03" w:date="2025-08-06T14:21:00Z">
        <w:r w:rsidRPr="0051736F" w:rsidDel="00B4649A">
          <w:rPr>
            <w:lang w:eastAsia="ko-KR"/>
          </w:rPr>
          <w:delText>Depending on request, the NWDAF or</w:delText>
        </w:r>
      </w:del>
      <w:ins w:id="28" w:author="OPPOr03" w:date="2025-08-06T14:21:00Z">
        <w:r w:rsidR="00B4649A">
          <w:rPr>
            <w:lang w:eastAsia="ko-KR"/>
          </w:rPr>
          <w:t xml:space="preserve">If step 1 </w:t>
        </w:r>
      </w:ins>
      <w:ins w:id="29" w:author="OPPOr03" w:date="2025-08-06T14:22:00Z">
        <w:r w:rsidR="00B4649A" w:rsidRPr="00B4649A">
          <w:rPr>
            <w:lang w:eastAsia="ko-KR"/>
          </w:rPr>
          <w:t xml:space="preserve">was </w:t>
        </w:r>
        <w:r w:rsidR="00B4649A">
          <w:rPr>
            <w:lang w:eastAsia="ko-KR"/>
          </w:rPr>
          <w:t>performed</w:t>
        </w:r>
      </w:ins>
      <w:ins w:id="30" w:author="OPPOr03" w:date="2025-08-06T14:21:00Z">
        <w:r w:rsidR="00B4649A">
          <w:rPr>
            <w:lang w:eastAsia="ko-KR"/>
          </w:rPr>
          <w:t xml:space="preserve">, </w:t>
        </w:r>
      </w:ins>
      <w:ins w:id="31" w:author="OPPOr03" w:date="2025-08-06T14:22:00Z">
        <w:r w:rsidR="00B4649A">
          <w:rPr>
            <w:lang w:eastAsia="ko-KR"/>
          </w:rPr>
          <w:t>the</w:t>
        </w:r>
      </w:ins>
      <w:r w:rsidRPr="0051736F">
        <w:rPr>
          <w:lang w:eastAsia="ko-KR"/>
        </w:rPr>
        <w:t xml:space="preserve"> trusted AF as VFL server sends </w:t>
      </w:r>
      <w:del w:id="32" w:author="OPPOr03" w:date="2025-08-06T14:23:00Z">
        <w:r w:rsidRPr="0051736F" w:rsidDel="00B4649A">
          <w:rPr>
            <w:lang w:eastAsia="ko-KR"/>
          </w:rPr>
          <w:delText xml:space="preserve">Nnwdaf_AnalyticsInfo_Response or Nnwdaf_AnalyticsSubscription_Notify or </w:delText>
        </w:r>
      </w:del>
      <w:proofErr w:type="spellStart"/>
      <w:r w:rsidRPr="0051736F">
        <w:rPr>
          <w:lang w:eastAsia="ko-KR"/>
        </w:rPr>
        <w:t>Naf_Inference_</w:t>
      </w:r>
      <w:ins w:id="33" w:author="OPPOr03" w:date="2025-08-06T14:36:00Z">
        <w:r w:rsidR="00641283">
          <w:rPr>
            <w:lang w:eastAsia="ko-KR"/>
          </w:rPr>
          <w:t>Request</w:t>
        </w:r>
        <w:proofErr w:type="spellEnd"/>
        <w:r w:rsidR="00641283">
          <w:rPr>
            <w:lang w:eastAsia="ko-KR"/>
          </w:rPr>
          <w:t xml:space="preserve"> </w:t>
        </w:r>
      </w:ins>
      <w:r w:rsidRPr="0051736F">
        <w:rPr>
          <w:lang w:eastAsia="ko-KR"/>
        </w:rPr>
        <w:t>Response/</w:t>
      </w:r>
      <w:proofErr w:type="spellStart"/>
      <w:ins w:id="34" w:author="OPPOr03" w:date="2025-08-06T14:36:00Z">
        <w:r w:rsidR="00641283" w:rsidRPr="0051736F">
          <w:rPr>
            <w:lang w:eastAsia="ko-KR"/>
          </w:rPr>
          <w:t>Naf_Inference_</w:t>
        </w:r>
      </w:ins>
      <w:r w:rsidRPr="0051736F">
        <w:rPr>
          <w:lang w:eastAsia="ko-KR"/>
        </w:rPr>
        <w:t>Notify</w:t>
      </w:r>
      <w:proofErr w:type="spellEnd"/>
      <w:r w:rsidRPr="0051736F">
        <w:rPr>
          <w:lang w:eastAsia="ko-KR"/>
        </w:rPr>
        <w:t xml:space="preserve"> to the consumer (i.e. NWDAF containing </w:t>
      </w:r>
      <w:proofErr w:type="spellStart"/>
      <w:r w:rsidRPr="0051736F">
        <w:rPr>
          <w:lang w:eastAsia="ko-KR"/>
        </w:rPr>
        <w:t>AnLF</w:t>
      </w:r>
      <w:proofErr w:type="spellEnd"/>
      <w:r w:rsidRPr="0051736F">
        <w:rPr>
          <w:lang w:eastAsia="ko-KR"/>
        </w:rPr>
        <w:t>) including the VFL inference results</w:t>
      </w:r>
      <w:del w:id="35" w:author="OPPOr03" w:date="2025-08-06T14:23:00Z">
        <w:r w:rsidRPr="0051736F" w:rsidDel="00B4649A">
          <w:rPr>
            <w:lang w:eastAsia="ko-KR"/>
          </w:rPr>
          <w:delText xml:space="preserve">, </w:delText>
        </w:r>
      </w:del>
      <w:ins w:id="36" w:author="OPPOr03" w:date="2025-08-06T14:23:00Z">
        <w:r w:rsidR="00B4649A">
          <w:rPr>
            <w:lang w:eastAsia="ko-KR"/>
          </w:rPr>
          <w:t xml:space="preserve"> and </w:t>
        </w:r>
      </w:ins>
      <w:r w:rsidRPr="0051736F">
        <w:rPr>
          <w:lang w:eastAsia="ko-KR"/>
        </w:rPr>
        <w:t>optionally</w:t>
      </w:r>
      <w:del w:id="37" w:author="OPPOr03" w:date="2025-08-06T14:23:00Z">
        <w:r w:rsidRPr="0051736F" w:rsidDel="00B4649A">
          <w:rPr>
            <w:lang w:eastAsia="ko-KR"/>
          </w:rPr>
          <w:delText xml:space="preserve">, </w:delText>
        </w:r>
      </w:del>
      <w:ins w:id="38" w:author="OPPOr03" w:date="2025-08-06T14:23:00Z">
        <w:r w:rsidR="00B4649A">
          <w:rPr>
            <w:lang w:eastAsia="ko-KR"/>
          </w:rPr>
          <w:t xml:space="preserve"> the </w:t>
        </w:r>
      </w:ins>
      <w:r w:rsidRPr="0051736F">
        <w:rPr>
          <w:lang w:eastAsia="ko-KR"/>
        </w:rPr>
        <w:t>VFL accuracy.</w:t>
      </w:r>
    </w:p>
    <w:p w14:paraId="49292478" w14:textId="5FC7DC56" w:rsidR="00CB2E14" w:rsidRPr="0051736F" w:rsidRDefault="00CB2E14" w:rsidP="00CB2E14">
      <w:pPr>
        <w:pStyle w:val="B1"/>
        <w:rPr>
          <w:lang w:eastAsia="ko-KR"/>
        </w:rPr>
      </w:pPr>
      <w:r w:rsidRPr="0051736F">
        <w:rPr>
          <w:lang w:eastAsia="ko-KR"/>
        </w:rPr>
        <w:t>8.</w:t>
      </w: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provides the analytics output to the analytics consumer NF based on the VFL inference results by means of either </w:t>
      </w:r>
      <w:proofErr w:type="spellStart"/>
      <w:r w:rsidRPr="0051736F">
        <w:rPr>
          <w:lang w:eastAsia="ko-KR"/>
        </w:rPr>
        <w:t>Nnwdaf_AnalyticsInfo_</w:t>
      </w:r>
      <w:ins w:id="39" w:author="OPPOr03" w:date="2025-08-06T14:37:00Z">
        <w:r w:rsidR="00641283">
          <w:rPr>
            <w:lang w:eastAsia="ko-KR"/>
          </w:rPr>
          <w:t>Request</w:t>
        </w:r>
        <w:proofErr w:type="spellEnd"/>
        <w:r w:rsidR="00641283">
          <w:rPr>
            <w:lang w:eastAsia="ko-KR"/>
          </w:rPr>
          <w:t xml:space="preserve"> </w:t>
        </w:r>
      </w:ins>
      <w:r w:rsidRPr="0051736F">
        <w:rPr>
          <w:lang w:eastAsia="ko-KR"/>
        </w:rPr>
        <w:t xml:space="preserve">Response or </w:t>
      </w:r>
      <w:proofErr w:type="spellStart"/>
      <w:r w:rsidRPr="0051736F">
        <w:rPr>
          <w:lang w:eastAsia="ko-KR"/>
        </w:rPr>
        <w:t>Nnwdaf_AnalyticsSubscription_Notify</w:t>
      </w:r>
      <w:proofErr w:type="spellEnd"/>
      <w:r w:rsidRPr="0051736F">
        <w:rPr>
          <w:lang w:eastAsia="ko-KR"/>
        </w:rPr>
        <w:t>, depending on the service used in step 0.</w:t>
      </w:r>
    </w:p>
    <w:p w14:paraId="4A68F8F1" w14:textId="77777777" w:rsidR="00CB2E14" w:rsidRPr="0051736F" w:rsidRDefault="00CB2E14" w:rsidP="00CB2E14">
      <w:pPr>
        <w:pStyle w:val="B1"/>
        <w:rPr>
          <w:lang w:eastAsia="ko-KR"/>
        </w:rPr>
      </w:pP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may provide VFL accuracy if the consumer NF provides Analytics Accuracy request in step 0.</w:t>
      </w:r>
    </w:p>
    <w:p w14:paraId="68C9CD36" w14:textId="0F7E916C" w:rsidR="001E41F3" w:rsidRPr="00E87BCC" w:rsidRDefault="00CB2E14" w:rsidP="00D00BEE">
      <w:pPr>
        <w:pStyle w:val="NO"/>
        <w:rPr>
          <w:lang w:eastAsia="ko-KR"/>
        </w:rPr>
      </w:pPr>
      <w:r w:rsidRPr="0051736F">
        <w:rPr>
          <w:lang w:eastAsia="ko-KR"/>
        </w:rPr>
        <w:t>NOTE 4:</w:t>
      </w:r>
      <w:r w:rsidRPr="0051736F">
        <w:rPr>
          <w:lang w:eastAsia="ko-KR"/>
        </w:rPr>
        <w:tab/>
        <w:t xml:space="preserve">There may be some time delay between the time when the </w:t>
      </w:r>
      <w:proofErr w:type="spellStart"/>
      <w:r w:rsidRPr="0051736F">
        <w:rPr>
          <w:lang w:eastAsia="ko-KR"/>
        </w:rPr>
        <w:t>AnLF</w:t>
      </w:r>
      <w:proofErr w:type="spellEnd"/>
      <w:r w:rsidRPr="0051736F">
        <w:rPr>
          <w:lang w:eastAsia="ko-KR"/>
        </w:rPr>
        <w:t xml:space="preserve"> provides the analytics output to consumer NF and the time when the </w:t>
      </w:r>
      <w:proofErr w:type="spellStart"/>
      <w:r w:rsidRPr="0051736F">
        <w:rPr>
          <w:lang w:eastAsia="ko-KR"/>
        </w:rPr>
        <w:t>AnLF</w:t>
      </w:r>
      <w:proofErr w:type="spellEnd"/>
      <w:r w:rsidRPr="0051736F">
        <w:rPr>
          <w:lang w:eastAsia="ko-KR"/>
        </w:rPr>
        <w:t xml:space="preserve"> provides VFL accuracy, as the labels are collected after making predictions. The analytics result and VFL accuracy may be send in different response messages.</w:t>
      </w:r>
      <w:bookmarkEnd w:id="4"/>
    </w:p>
    <w:p w14:paraId="5A56FC83" w14:textId="5DA8E30F" w:rsidR="00BB08E9" w:rsidRPr="00FB14A8" w:rsidRDefault="00FB14A8" w:rsidP="00FB14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0" w:name="_Toc201130671"/>
      <w:r>
        <w:rPr>
          <w:rFonts w:ascii="Arial" w:hAnsi="Arial" w:cs="Arial"/>
          <w:color w:val="FF0000"/>
          <w:sz w:val="28"/>
          <w:szCs w:val="28"/>
        </w:rPr>
        <w:t>* * * * End of changes * * * *</w:t>
      </w:r>
      <w:bookmarkEnd w:id="40"/>
    </w:p>
    <w:sectPr w:rsidR="00BB08E9" w:rsidRPr="00FB14A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C45F7" w14:textId="77777777" w:rsidR="007D2237" w:rsidRDefault="007D2237">
      <w:r>
        <w:separator/>
      </w:r>
    </w:p>
  </w:endnote>
  <w:endnote w:type="continuationSeparator" w:id="0">
    <w:p w14:paraId="20105B77" w14:textId="77777777" w:rsidR="007D2237" w:rsidRDefault="007D2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6D897" w14:textId="77777777" w:rsidR="007D2237" w:rsidRDefault="007D2237">
      <w:r>
        <w:separator/>
      </w:r>
    </w:p>
  </w:footnote>
  <w:footnote w:type="continuationSeparator" w:id="0">
    <w:p w14:paraId="7BED549E" w14:textId="77777777" w:rsidR="007D2237" w:rsidRDefault="007D2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3B"/>
    <w:rsid w:val="0005697A"/>
    <w:rsid w:val="00070E09"/>
    <w:rsid w:val="00080B08"/>
    <w:rsid w:val="000A6394"/>
    <w:rsid w:val="000A63EC"/>
    <w:rsid w:val="000B7FED"/>
    <w:rsid w:val="000C038A"/>
    <w:rsid w:val="000C6598"/>
    <w:rsid w:val="000D44B3"/>
    <w:rsid w:val="00145D43"/>
    <w:rsid w:val="00192C46"/>
    <w:rsid w:val="001A08B3"/>
    <w:rsid w:val="001A7B60"/>
    <w:rsid w:val="001B52F0"/>
    <w:rsid w:val="001B7A65"/>
    <w:rsid w:val="001C27F5"/>
    <w:rsid w:val="001E41F3"/>
    <w:rsid w:val="001E763B"/>
    <w:rsid w:val="002033BD"/>
    <w:rsid w:val="0026004D"/>
    <w:rsid w:val="002640DD"/>
    <w:rsid w:val="00275D12"/>
    <w:rsid w:val="00284FEB"/>
    <w:rsid w:val="002860C4"/>
    <w:rsid w:val="00286340"/>
    <w:rsid w:val="002B5741"/>
    <w:rsid w:val="002C796C"/>
    <w:rsid w:val="002E472E"/>
    <w:rsid w:val="00305409"/>
    <w:rsid w:val="003609EF"/>
    <w:rsid w:val="0036231A"/>
    <w:rsid w:val="003700C3"/>
    <w:rsid w:val="00374DD4"/>
    <w:rsid w:val="003E1A36"/>
    <w:rsid w:val="00410371"/>
    <w:rsid w:val="004242F1"/>
    <w:rsid w:val="004B75B7"/>
    <w:rsid w:val="005009A9"/>
    <w:rsid w:val="005141D9"/>
    <w:rsid w:val="0051426C"/>
    <w:rsid w:val="0051580D"/>
    <w:rsid w:val="00536F8E"/>
    <w:rsid w:val="00547111"/>
    <w:rsid w:val="00592D74"/>
    <w:rsid w:val="005E0BB6"/>
    <w:rsid w:val="005E2C44"/>
    <w:rsid w:val="005E3883"/>
    <w:rsid w:val="00621188"/>
    <w:rsid w:val="006257ED"/>
    <w:rsid w:val="00641283"/>
    <w:rsid w:val="00653DE4"/>
    <w:rsid w:val="00665C47"/>
    <w:rsid w:val="00695808"/>
    <w:rsid w:val="006B3736"/>
    <w:rsid w:val="006B46FB"/>
    <w:rsid w:val="006E21FB"/>
    <w:rsid w:val="006F2CEB"/>
    <w:rsid w:val="007015AE"/>
    <w:rsid w:val="00792342"/>
    <w:rsid w:val="007977A8"/>
    <w:rsid w:val="007B512A"/>
    <w:rsid w:val="007C2097"/>
    <w:rsid w:val="007D2237"/>
    <w:rsid w:val="007D2D4A"/>
    <w:rsid w:val="007D6A07"/>
    <w:rsid w:val="007E225B"/>
    <w:rsid w:val="007F7259"/>
    <w:rsid w:val="008040A8"/>
    <w:rsid w:val="008053AA"/>
    <w:rsid w:val="008255A3"/>
    <w:rsid w:val="008279FA"/>
    <w:rsid w:val="008626E7"/>
    <w:rsid w:val="00870EE7"/>
    <w:rsid w:val="008863B9"/>
    <w:rsid w:val="008A45A6"/>
    <w:rsid w:val="008D3CCC"/>
    <w:rsid w:val="008D5634"/>
    <w:rsid w:val="008F3789"/>
    <w:rsid w:val="008F686C"/>
    <w:rsid w:val="009148DE"/>
    <w:rsid w:val="00941E30"/>
    <w:rsid w:val="009531B0"/>
    <w:rsid w:val="009741B3"/>
    <w:rsid w:val="009777D9"/>
    <w:rsid w:val="00991B88"/>
    <w:rsid w:val="009A5753"/>
    <w:rsid w:val="009A579D"/>
    <w:rsid w:val="009E3297"/>
    <w:rsid w:val="009F734F"/>
    <w:rsid w:val="00A246B6"/>
    <w:rsid w:val="00A325A4"/>
    <w:rsid w:val="00A47E70"/>
    <w:rsid w:val="00A50CF0"/>
    <w:rsid w:val="00A7671C"/>
    <w:rsid w:val="00AA2CBC"/>
    <w:rsid w:val="00AB19C0"/>
    <w:rsid w:val="00AC5820"/>
    <w:rsid w:val="00AD1CD8"/>
    <w:rsid w:val="00B258BB"/>
    <w:rsid w:val="00B4649A"/>
    <w:rsid w:val="00B67B97"/>
    <w:rsid w:val="00B968C8"/>
    <w:rsid w:val="00BA3EC5"/>
    <w:rsid w:val="00BA51D9"/>
    <w:rsid w:val="00BB08E9"/>
    <w:rsid w:val="00BB5DFC"/>
    <w:rsid w:val="00BC1466"/>
    <w:rsid w:val="00BD279D"/>
    <w:rsid w:val="00BD6BB8"/>
    <w:rsid w:val="00BE6A1D"/>
    <w:rsid w:val="00C62ED3"/>
    <w:rsid w:val="00C66BA2"/>
    <w:rsid w:val="00C870F6"/>
    <w:rsid w:val="00C907B5"/>
    <w:rsid w:val="00C95985"/>
    <w:rsid w:val="00CB2E14"/>
    <w:rsid w:val="00CC5026"/>
    <w:rsid w:val="00CC68D0"/>
    <w:rsid w:val="00CE50E0"/>
    <w:rsid w:val="00CF1E6C"/>
    <w:rsid w:val="00D00BEE"/>
    <w:rsid w:val="00D03F9A"/>
    <w:rsid w:val="00D06D51"/>
    <w:rsid w:val="00D23A41"/>
    <w:rsid w:val="00D24991"/>
    <w:rsid w:val="00D33873"/>
    <w:rsid w:val="00D50255"/>
    <w:rsid w:val="00D66520"/>
    <w:rsid w:val="00D84AE9"/>
    <w:rsid w:val="00D87544"/>
    <w:rsid w:val="00D9124E"/>
    <w:rsid w:val="00DB2E7E"/>
    <w:rsid w:val="00DE34CF"/>
    <w:rsid w:val="00DF1A43"/>
    <w:rsid w:val="00E13F3D"/>
    <w:rsid w:val="00E30B21"/>
    <w:rsid w:val="00E34898"/>
    <w:rsid w:val="00E87BCC"/>
    <w:rsid w:val="00EB09B7"/>
    <w:rsid w:val="00EB63A6"/>
    <w:rsid w:val="00EE7D7C"/>
    <w:rsid w:val="00F1225A"/>
    <w:rsid w:val="00F25D98"/>
    <w:rsid w:val="00F300FB"/>
    <w:rsid w:val="00F370D2"/>
    <w:rsid w:val="00F44232"/>
    <w:rsid w:val="00FB14A8"/>
    <w:rsid w:val="00FB6386"/>
    <w:rsid w:val="00FD15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14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B08E9"/>
    <w:rPr>
      <w:rFonts w:ascii="Times New Roman" w:hAnsi="Times New Roman"/>
      <w:lang w:val="en-GB" w:eastAsia="en-US"/>
    </w:rPr>
  </w:style>
  <w:style w:type="character" w:customStyle="1" w:styleId="B1Char">
    <w:name w:val="B1 Char"/>
    <w:link w:val="B1"/>
    <w:rsid w:val="00BB08E9"/>
    <w:rPr>
      <w:rFonts w:ascii="Times New Roman" w:hAnsi="Times New Roman"/>
      <w:lang w:val="en-GB" w:eastAsia="en-US"/>
    </w:rPr>
  </w:style>
  <w:style w:type="character" w:customStyle="1" w:styleId="EditorsNoteChar">
    <w:name w:val="Editor's Note Char"/>
    <w:link w:val="EditorsNote"/>
    <w:rsid w:val="00BB08E9"/>
    <w:rPr>
      <w:rFonts w:ascii="Times New Roman" w:hAnsi="Times New Roman"/>
      <w:color w:val="FF0000"/>
      <w:lang w:val="en-GB" w:eastAsia="en-US"/>
    </w:rPr>
  </w:style>
  <w:style w:type="character" w:customStyle="1" w:styleId="B2Char">
    <w:name w:val="B2 Char"/>
    <w:link w:val="B2"/>
    <w:rsid w:val="00BB08E9"/>
    <w:rPr>
      <w:rFonts w:ascii="Times New Roman" w:hAnsi="Times New Roman"/>
      <w:lang w:val="en-GB" w:eastAsia="en-US"/>
    </w:rPr>
  </w:style>
  <w:style w:type="character" w:customStyle="1" w:styleId="THChar">
    <w:name w:val="TH Char"/>
    <w:link w:val="TH"/>
    <w:qFormat/>
    <w:rsid w:val="00BB08E9"/>
    <w:rPr>
      <w:rFonts w:ascii="Arial" w:hAnsi="Arial"/>
      <w:b/>
      <w:lang w:val="en-GB" w:eastAsia="en-US"/>
    </w:rPr>
  </w:style>
  <w:style w:type="character" w:customStyle="1" w:styleId="TFChar">
    <w:name w:val="TF Char"/>
    <w:link w:val="TF"/>
    <w:rsid w:val="00BB08E9"/>
    <w:rPr>
      <w:rFonts w:ascii="Arial" w:hAnsi="Arial"/>
      <w:b/>
      <w:lang w:val="en-GB" w:eastAsia="en-US"/>
    </w:rPr>
  </w:style>
  <w:style w:type="paragraph" w:styleId="af1">
    <w:name w:val="Revision"/>
    <w:hidden/>
    <w:uiPriority w:val="99"/>
    <w:semiHidden/>
    <w:rsid w:val="00BB08E9"/>
    <w:rPr>
      <w:rFonts w:ascii="Times New Roman" w:hAnsi="Times New Roman"/>
      <w:lang w:val="en-GB" w:eastAsia="en-US"/>
    </w:rPr>
  </w:style>
  <w:style w:type="character" w:customStyle="1" w:styleId="TALChar">
    <w:name w:val="TAL Char"/>
    <w:link w:val="TAL"/>
    <w:rsid w:val="00A325A4"/>
    <w:rPr>
      <w:rFonts w:ascii="Arial" w:hAnsi="Arial"/>
      <w:sz w:val="18"/>
      <w:lang w:val="en-GB" w:eastAsia="en-US"/>
    </w:rPr>
  </w:style>
  <w:style w:type="character" w:customStyle="1" w:styleId="30">
    <w:name w:val="标题 3 字符"/>
    <w:basedOn w:val="a0"/>
    <w:link w:val="3"/>
    <w:rsid w:val="00FB14A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919495">
      <w:bodyDiv w:val="1"/>
      <w:marLeft w:val="0"/>
      <w:marRight w:val="0"/>
      <w:marTop w:val="0"/>
      <w:marBottom w:val="0"/>
      <w:divBdr>
        <w:top w:val="none" w:sz="0" w:space="0" w:color="auto"/>
        <w:left w:val="none" w:sz="0" w:space="0" w:color="auto"/>
        <w:bottom w:val="none" w:sz="0" w:space="0" w:color="auto"/>
        <w:right w:val="none" w:sz="0" w:space="0" w:color="auto"/>
      </w:divBdr>
    </w:div>
    <w:div w:id="201661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374</TotalTime>
  <Pages>8</Pages>
  <Words>2332</Words>
  <Characters>13295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OPPOr03</cp:lastModifiedBy>
  <cp:revision>23</cp:revision>
  <cp:lastPrinted>1899-12-31T23:00:00Z</cp:lastPrinted>
  <dcterms:created xsi:type="dcterms:W3CDTF">2025-08-05T03:00:00Z</dcterms:created>
  <dcterms:modified xsi:type="dcterms:W3CDTF">2025-08-15T06:38:00Z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S2-2506199</vt:lpwstr>
  </property>
  <property fmtid="{D5CDD505-2E9C-101B-9397-08002B2CF9AE}" pid="10" name="Spec#">
    <vt:lpwstr>23.273</vt:lpwstr>
  </property>
  <property fmtid="{D5CDD505-2E9C-101B-9397-08002B2CF9AE}" pid="11" name="Cr#">
    <vt:lpwstr>0744</vt:lpwstr>
  </property>
  <property fmtid="{D5CDD505-2E9C-101B-9397-08002B2CF9AE}" pid="12" name="Revision">
    <vt:lpwstr>-</vt:lpwstr>
  </property>
  <property fmtid="{D5CDD505-2E9C-101B-9397-08002B2CF9AE}" pid="13" name="Version">
    <vt:lpwstr>19.3.0</vt:lpwstr>
  </property>
  <property fmtid="{D5CDD505-2E9C-101B-9397-08002B2CF9AE}" pid="14" name="CrTitle">
    <vt:lpwstr>KI#1: Allignment with SA3 decisions on User Consent check and LCS privacy check</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2025-07-14</vt:lpwstr>
  </property>
  <property fmtid="{D5CDD505-2E9C-101B-9397-08002B2CF9AE}" pid="20" name="Release">
    <vt:lpwstr>Rel-19</vt:lpwstr>
  </property>
</Properties>
</file>